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CC1E219"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C2679">
        <w:rPr>
          <w:b/>
          <w:noProof/>
          <w:sz w:val="24"/>
          <w:lang w:eastAsia="zh-CN"/>
        </w:rPr>
        <w:t>8</w:t>
      </w:r>
      <w:r w:rsidRPr="0011188F">
        <w:rPr>
          <w:b/>
          <w:i/>
          <w:noProof/>
          <w:sz w:val="28"/>
        </w:rPr>
        <w:tab/>
        <w:t>S2-</w:t>
      </w:r>
      <w:r w:rsidR="00D121C5" w:rsidRPr="00F71CED">
        <w:rPr>
          <w:b/>
          <w:i/>
          <w:noProof/>
          <w:sz w:val="28"/>
        </w:rPr>
        <w:t>2</w:t>
      </w:r>
      <w:r w:rsidR="00D121C5">
        <w:rPr>
          <w:b/>
          <w:i/>
          <w:noProof/>
          <w:sz w:val="28"/>
        </w:rPr>
        <w:t>50</w:t>
      </w:r>
      <w:r w:rsidR="00E217FB">
        <w:rPr>
          <w:b/>
          <w:i/>
          <w:noProof/>
          <w:sz w:val="28"/>
        </w:rPr>
        <w:t>3590</w:t>
      </w:r>
    </w:p>
    <w:p w14:paraId="70406074" w14:textId="4F361326" w:rsidR="008D3FEA" w:rsidRPr="005A649D" w:rsidRDefault="008C2679" w:rsidP="008D3FEA">
      <w:pPr>
        <w:pStyle w:val="a5"/>
        <w:pBdr>
          <w:bottom w:val="single" w:sz="4" w:space="1" w:color="auto"/>
        </w:pBdr>
        <w:tabs>
          <w:tab w:val="right" w:pos="9638"/>
        </w:tabs>
        <w:ind w:right="-57"/>
        <w:rPr>
          <w:rFonts w:eastAsia="Arial Unicode MS" w:cs="Arial"/>
          <w:b w:val="0"/>
          <w:bCs/>
          <w:sz w:val="24"/>
        </w:rPr>
      </w:pPr>
      <w:r>
        <w:rPr>
          <w:bCs/>
          <w:sz w:val="24"/>
          <w:lang w:val="en-US"/>
        </w:rPr>
        <w:t>0</w:t>
      </w:r>
      <w:r w:rsidR="008D0611" w:rsidRPr="00AB12A5">
        <w:rPr>
          <w:bCs/>
          <w:sz w:val="24"/>
          <w:lang w:val="en-US"/>
        </w:rPr>
        <w:t xml:space="preserve">7 </w:t>
      </w:r>
      <w:r>
        <w:rPr>
          <w:rFonts w:hint="eastAsia"/>
          <w:bCs/>
          <w:sz w:val="24"/>
          <w:lang w:val="en-US" w:eastAsia="zh-CN"/>
        </w:rPr>
        <w:t>A</w:t>
      </w:r>
      <w:r>
        <w:rPr>
          <w:bCs/>
          <w:sz w:val="24"/>
          <w:lang w:val="en-US"/>
        </w:rPr>
        <w:t>pril</w:t>
      </w:r>
      <w:r w:rsidR="008D0611" w:rsidRPr="00AB12A5">
        <w:rPr>
          <w:bCs/>
          <w:sz w:val="24"/>
          <w:lang w:val="en-US"/>
        </w:rPr>
        <w:t xml:space="preserve"> </w:t>
      </w:r>
      <w:r>
        <w:rPr>
          <w:bCs/>
          <w:sz w:val="24"/>
          <w:lang w:val="en-US"/>
        </w:rPr>
        <w:t>–</w:t>
      </w:r>
      <w:r w:rsidR="008D0611" w:rsidRPr="00AB12A5">
        <w:rPr>
          <w:bCs/>
          <w:sz w:val="24"/>
          <w:lang w:val="en-US"/>
        </w:rPr>
        <w:t xml:space="preserve"> </w:t>
      </w:r>
      <w:r>
        <w:rPr>
          <w:bCs/>
          <w:sz w:val="24"/>
          <w:lang w:val="en-US"/>
        </w:rPr>
        <w:t>1</w:t>
      </w:r>
      <w:r w:rsidR="008D0611" w:rsidRPr="00AB12A5">
        <w:rPr>
          <w:bCs/>
          <w:sz w:val="24"/>
          <w:lang w:val="en-US"/>
        </w:rPr>
        <w:t xml:space="preserve">1 </w:t>
      </w:r>
      <w:r>
        <w:rPr>
          <w:bCs/>
          <w:sz w:val="24"/>
          <w:lang w:val="en-US"/>
        </w:rPr>
        <w:t>April</w:t>
      </w:r>
      <w:r w:rsidR="008D0611" w:rsidRPr="00AB12A5">
        <w:rPr>
          <w:bCs/>
          <w:sz w:val="24"/>
          <w:lang w:val="en-US"/>
        </w:rPr>
        <w:t xml:space="preserve"> 2025, </w:t>
      </w:r>
      <w:r>
        <w:rPr>
          <w:bCs/>
          <w:sz w:val="24"/>
          <w:lang w:val="en-US"/>
        </w:rPr>
        <w:t>Goteborg</w:t>
      </w:r>
      <w:r w:rsidR="008D0611" w:rsidRPr="00AB12A5">
        <w:rPr>
          <w:bCs/>
          <w:sz w:val="24"/>
          <w:lang w:val="en-US"/>
        </w:rPr>
        <w:t xml:space="preserve">, </w:t>
      </w:r>
      <w:r>
        <w:rPr>
          <w:bCs/>
          <w:sz w:val="24"/>
          <w:lang w:val="en-US"/>
        </w:rPr>
        <w:t>Sweden</w:t>
      </w:r>
      <w:r w:rsidR="008D3FEA" w:rsidRPr="005A649D">
        <w:rPr>
          <w:rFonts w:eastAsia="Arial Unicode MS" w:cs="Arial"/>
          <w:bCs/>
        </w:rPr>
        <w:tab/>
      </w:r>
      <w:r w:rsidR="008D3FEA">
        <w:rPr>
          <w:rFonts w:cs="Arial"/>
          <w:bCs/>
          <w:color w:val="0000FF"/>
        </w:rPr>
        <w:t>(revision of S2-2</w:t>
      </w:r>
      <w:r w:rsidR="008D0611">
        <w:rPr>
          <w:rFonts w:cs="Arial"/>
          <w:bCs/>
          <w:color w:val="0000FF"/>
        </w:rPr>
        <w:t>50</w:t>
      </w:r>
      <w:r>
        <w:rPr>
          <w:rFonts w:cs="Arial"/>
          <w:bCs/>
          <w:color w:val="0000FF"/>
        </w:rPr>
        <w:t>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FD26A55"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FB0629">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517D94E8" w:rsidR="0032532C" w:rsidRPr="0093223C" w:rsidRDefault="00E217FB" w:rsidP="00626A71">
            <w:pPr>
              <w:pStyle w:val="CRCoverPage"/>
              <w:spacing w:after="0"/>
              <w:jc w:val="center"/>
              <w:rPr>
                <w:rFonts w:eastAsiaTheme="minorEastAsia"/>
                <w:b/>
                <w:noProof/>
                <w:sz w:val="28"/>
                <w:lang w:eastAsia="zh-CN"/>
              </w:rPr>
            </w:pPr>
            <w:r>
              <w:rPr>
                <w:rFonts w:eastAsiaTheme="minorEastAsia" w:hint="eastAsia"/>
                <w:b/>
                <w:noProof/>
                <w:sz w:val="28"/>
                <w:lang w:eastAsia="zh-CN"/>
              </w:rPr>
              <w:t>1</w:t>
            </w:r>
            <w:r>
              <w:rPr>
                <w:rFonts w:eastAsiaTheme="minorEastAsia"/>
                <w:b/>
                <w:noProof/>
                <w:sz w:val="28"/>
                <w:lang w:eastAsia="zh-CN"/>
              </w:rPr>
              <w:t>549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1AEF53B" w:rsidR="0032532C" w:rsidRPr="00B220FA" w:rsidRDefault="008C2679"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60F2E6B2"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4404D252" w:rsidR="001A0CAC" w:rsidRPr="00C70A04" w:rsidRDefault="00BC1976" w:rsidP="00997B26">
            <w:pPr>
              <w:pStyle w:val="CRCoverPage"/>
              <w:spacing w:after="0"/>
              <w:ind w:left="100"/>
              <w:rPr>
                <w:rFonts w:eastAsiaTheme="minorEastAsia"/>
                <w:noProof/>
                <w:lang w:eastAsia="zh-CN"/>
              </w:rPr>
            </w:pPr>
            <w:r>
              <w:rPr>
                <w:rFonts w:eastAsiaTheme="minorEastAsia" w:hint="eastAsia"/>
                <w:noProof/>
                <w:lang w:eastAsia="zh-CN"/>
              </w:rPr>
              <w:t>P</w:t>
            </w:r>
            <w:r>
              <w:rPr>
                <w:rFonts w:eastAsiaTheme="minorEastAsia"/>
                <w:noProof/>
                <w:lang w:eastAsia="zh-CN"/>
              </w:rPr>
              <w:t xml:space="preserve">olicy Control on </w:t>
            </w: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F838DFA"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A085DC" w:rsidR="0032532C" w:rsidRDefault="0032532C" w:rsidP="008C2679">
            <w:pPr>
              <w:pStyle w:val="CRCoverPage"/>
              <w:spacing w:after="0"/>
              <w:ind w:left="100"/>
              <w:rPr>
                <w:noProof/>
              </w:rPr>
            </w:pPr>
            <w:r>
              <w:t>202</w:t>
            </w:r>
            <w:r w:rsidR="00FD2153">
              <w:t>5</w:t>
            </w:r>
            <w:r>
              <w:t>-</w:t>
            </w:r>
            <w:r w:rsidR="00FD2153">
              <w:t>0</w:t>
            </w:r>
            <w:r w:rsidR="008C2679">
              <w:t>3</w:t>
            </w:r>
            <w:r>
              <w:t>-</w:t>
            </w:r>
            <w:r w:rsidR="008C2679">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B61139E" w:rsidR="00A07CE2" w:rsidRPr="00BC1976" w:rsidRDefault="00BC1976" w:rsidP="00BC1976">
            <w:pPr>
              <w:pStyle w:val="CRCoverPage"/>
              <w:spacing w:after="0"/>
              <w:ind w:left="100"/>
              <w:rPr>
                <w:rFonts w:eastAsiaTheme="minorEastAsia" w:cs="Arial"/>
                <w:noProof/>
                <w:lang w:eastAsia="zh-CN"/>
              </w:rPr>
            </w:pPr>
            <w:r w:rsidRPr="00BC1976">
              <w:rPr>
                <w:rFonts w:eastAsia="等线" w:cs="Arial"/>
                <w:lang w:eastAsia="en-GB"/>
              </w:rPr>
              <w:t xml:space="preserve">If the NG-RAN determines that only in one direction (UL or DL) the GFBR, the PDB or the PER cannot be fulfilled </w:t>
            </w:r>
            <w:r w:rsidRPr="00BC1976">
              <w:rPr>
                <w:rFonts w:cs="Arial"/>
              </w:rPr>
              <w:t>(or can be fulfilled again)</w:t>
            </w:r>
            <w:r w:rsidRPr="00BC1976">
              <w:rPr>
                <w:rFonts w:eastAsia="等线" w:cs="Arial"/>
                <w:lang w:eastAsia="en-GB"/>
              </w:rPr>
              <w:t xml:space="preserve">, the NG-RAN shall indicate that "GFBR can no longer </w:t>
            </w:r>
            <w:r w:rsidRPr="00BC1976">
              <w:rPr>
                <w:rFonts w:cs="Arial"/>
              </w:rPr>
              <w:t>(or can again)</w:t>
            </w:r>
            <w:r w:rsidRPr="00BC1976">
              <w:rPr>
                <w:rFonts w:eastAsia="等线" w:cs="Arial"/>
                <w:lang w:eastAsia="en-GB"/>
              </w:rPr>
              <w:t xml:space="preserve"> be guaranteed" together with the corresponding direction the 5GC, but how the SMF, PCF </w:t>
            </w:r>
            <w:r w:rsidRPr="00BC1976">
              <w:rPr>
                <w:rFonts w:eastAsia="等线" w:cs="Arial"/>
                <w:lang w:eastAsia="zh-CN"/>
              </w:rPr>
              <w:t>and the AF</w:t>
            </w:r>
            <w:r w:rsidRPr="00BC1976">
              <w:rPr>
                <w:rFonts w:eastAsia="等线" w:cs="Arial"/>
                <w:lang w:eastAsia="en-GB"/>
              </w:rPr>
              <w:t xml:space="preserve"> handle "GFBR can no longer </w:t>
            </w:r>
            <w:r w:rsidRPr="00BC1976">
              <w:rPr>
                <w:rFonts w:cs="Arial"/>
              </w:rPr>
              <w:t>(or can again)</w:t>
            </w:r>
            <w:r w:rsidRPr="00BC1976">
              <w:rPr>
                <w:rFonts w:eastAsia="等线" w:cs="Arial"/>
                <w:lang w:eastAsia="en-GB"/>
              </w:rPr>
              <w:t xml:space="preserve"> be guaranteed" together with the UL or DL direction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BC1976" w:rsidRDefault="0032532C" w:rsidP="00EB7846">
            <w:pPr>
              <w:pStyle w:val="CRCoverPage"/>
              <w:spacing w:after="0"/>
              <w:rPr>
                <w:rFonts w:cs="Arial"/>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2E8D86B3" w:rsidR="00997B26" w:rsidRPr="00BC1976" w:rsidRDefault="00BC1976" w:rsidP="00BC1976">
            <w:pPr>
              <w:overflowPunct w:val="0"/>
              <w:autoSpaceDE w:val="0"/>
              <w:autoSpaceDN w:val="0"/>
              <w:adjustRightInd w:val="0"/>
              <w:textAlignment w:val="baseline"/>
              <w:rPr>
                <w:rFonts w:ascii="Arial" w:eastAsiaTheme="minorEastAsia" w:hAnsi="Arial" w:cs="Arial"/>
                <w:noProof/>
                <w:lang w:eastAsia="zh-CN"/>
              </w:rPr>
            </w:pPr>
            <w:r w:rsidRPr="00BC1976">
              <w:rPr>
                <w:rFonts w:ascii="Arial" w:eastAsia="等线" w:hAnsi="Arial" w:cs="Arial"/>
                <w:lang w:eastAsia="zh-CN"/>
              </w:rPr>
              <w:t xml:space="preserve">If the PDU Set </w:t>
            </w:r>
            <w:proofErr w:type="spellStart"/>
            <w:r w:rsidRPr="00BC1976">
              <w:rPr>
                <w:rFonts w:ascii="Arial" w:eastAsia="等线" w:hAnsi="Arial" w:cs="Arial"/>
                <w:lang w:eastAsia="zh-CN"/>
              </w:rPr>
              <w:t>QoS</w:t>
            </w:r>
            <w:proofErr w:type="spellEnd"/>
            <w:r w:rsidRPr="00BC1976">
              <w:rPr>
                <w:rFonts w:ascii="Arial" w:eastAsia="等线" w:hAnsi="Arial" w:cs="Arial"/>
                <w:lang w:eastAsia="zh-CN"/>
              </w:rPr>
              <w:t xml:space="preserve"> Parameters are included in (Alternative) </w:t>
            </w:r>
            <w:proofErr w:type="spellStart"/>
            <w:r w:rsidRPr="00BC1976">
              <w:rPr>
                <w:rFonts w:ascii="Arial" w:eastAsia="等线" w:hAnsi="Arial" w:cs="Arial"/>
                <w:lang w:eastAsia="zh-CN"/>
              </w:rPr>
              <w:t>QoS</w:t>
            </w:r>
            <w:proofErr w:type="spellEnd"/>
            <w:r w:rsidRPr="00BC1976">
              <w:rPr>
                <w:rFonts w:ascii="Arial" w:eastAsia="等线" w:hAnsi="Arial" w:cs="Arial"/>
                <w:lang w:eastAsia="zh-CN"/>
              </w:rPr>
              <w:t xml:space="preserve"> Profile(s), when the SMF receives an explicit notification from (R)AN indicating that GFBR of the </w:t>
            </w:r>
            <w:proofErr w:type="spellStart"/>
            <w:r w:rsidRPr="00BC1976">
              <w:rPr>
                <w:rFonts w:ascii="Arial" w:eastAsia="等线" w:hAnsi="Arial" w:cs="Arial"/>
                <w:lang w:eastAsia="zh-CN"/>
              </w:rPr>
              <w:t>QoS</w:t>
            </w:r>
            <w:proofErr w:type="spellEnd"/>
            <w:r w:rsidRPr="00BC1976">
              <w:rPr>
                <w:rFonts w:ascii="Arial" w:eastAsia="等线" w:hAnsi="Arial" w:cs="Arial"/>
                <w:lang w:eastAsia="zh-CN"/>
              </w:rPr>
              <w:t xml:space="preserve"> Flow can no longer (or can again) be guaranteed with UL or DL direction </w:t>
            </w:r>
            <w:r w:rsidRPr="00BC1976">
              <w:rPr>
                <w:rFonts w:ascii="Arial" w:eastAsia="等线" w:hAnsi="Arial" w:cs="Arial"/>
                <w:lang w:eastAsia="en-GB"/>
              </w:rPr>
              <w:t>(see clause 5.7.2.4.1a of TS 23.501 [2])</w:t>
            </w:r>
            <w:r w:rsidRPr="00BC1976">
              <w:rPr>
                <w:rFonts w:ascii="Arial" w:eastAsia="等线" w:hAnsi="Arial" w:cs="Arial"/>
                <w:lang w:eastAsia="zh-CN"/>
              </w:rPr>
              <w:t xml:space="preserve">, the SMF shall report that GFBR of the </w:t>
            </w:r>
            <w:proofErr w:type="spellStart"/>
            <w:r w:rsidRPr="00BC1976">
              <w:rPr>
                <w:rFonts w:ascii="Arial" w:eastAsia="等线" w:hAnsi="Arial" w:cs="Arial"/>
                <w:lang w:eastAsia="zh-CN"/>
              </w:rPr>
              <w:t>QoS</w:t>
            </w:r>
            <w:proofErr w:type="spellEnd"/>
            <w:r w:rsidRPr="00BC1976">
              <w:rPr>
                <w:rFonts w:ascii="Arial" w:eastAsia="等线" w:hAnsi="Arial" w:cs="Arial"/>
                <w:lang w:eastAsia="zh-CN"/>
              </w:rPr>
              <w:t xml:space="preserve"> Flow can no longer (or can again) be guaranteed or GFBR of the </w:t>
            </w:r>
            <w:proofErr w:type="spellStart"/>
            <w:r w:rsidRPr="00BC1976">
              <w:rPr>
                <w:rFonts w:ascii="Arial" w:eastAsia="等线" w:hAnsi="Arial" w:cs="Arial"/>
                <w:lang w:eastAsia="zh-CN"/>
              </w:rPr>
              <w:t>QoS</w:t>
            </w:r>
            <w:proofErr w:type="spellEnd"/>
            <w:r w:rsidRPr="00BC1976">
              <w:rPr>
                <w:rFonts w:ascii="Arial" w:eastAsia="等线" w:hAnsi="Arial" w:cs="Arial"/>
                <w:lang w:eastAsia="zh-CN"/>
              </w:rPr>
              <w:t xml:space="preserve"> Flow can no longer (or can again) be guaranteed with UL or DL direction accordingly to the PCF.  T</w:t>
            </w:r>
            <w:r w:rsidRPr="00BC1976">
              <w:rPr>
                <w:rFonts w:ascii="Arial" w:eastAsia="等线" w:hAnsi="Arial" w:cs="Arial"/>
                <w:lang w:eastAsia="en-GB"/>
              </w:rPr>
              <w:t xml:space="preserve">he PCF shall report to the AF the affected media flow and provides the indication that </w:t>
            </w:r>
            <w:proofErr w:type="spellStart"/>
            <w:r w:rsidRPr="00BC1976">
              <w:rPr>
                <w:rFonts w:ascii="Arial" w:eastAsia="等线" w:hAnsi="Arial" w:cs="Arial"/>
                <w:lang w:eastAsia="en-GB"/>
              </w:rPr>
              <w:t>QoS</w:t>
            </w:r>
            <w:proofErr w:type="spellEnd"/>
            <w:r w:rsidRPr="00BC1976">
              <w:rPr>
                <w:rFonts w:ascii="Arial" w:eastAsia="等线" w:hAnsi="Arial" w:cs="Arial"/>
                <w:lang w:eastAsia="en-GB"/>
              </w:rPr>
              <w:t xml:space="preserve"> targets can no longer (or can again) be fulfilled with the corresponding direction. </w:t>
            </w:r>
            <w:r w:rsidRPr="00BC1976">
              <w:rPr>
                <w:rFonts w:ascii="Arial" w:eastAsia="等线" w:hAnsi="Arial" w:cs="Arial"/>
                <w:lang w:eastAsia="zh-CN"/>
              </w:rPr>
              <w:t xml:space="preserve">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BC1976" w14:paraId="08246E5C" w14:textId="77777777" w:rsidTr="00EB7846">
        <w:tc>
          <w:tcPr>
            <w:tcW w:w="2694" w:type="dxa"/>
            <w:gridSpan w:val="2"/>
            <w:tcBorders>
              <w:left w:val="single" w:sz="4" w:space="0" w:color="auto"/>
              <w:bottom w:val="single" w:sz="4" w:space="0" w:color="auto"/>
            </w:tcBorders>
          </w:tcPr>
          <w:p w14:paraId="08246E5A" w14:textId="77777777" w:rsidR="00BC1976" w:rsidRDefault="00BC1976" w:rsidP="00BC19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2A5E7151" w:rsidR="00BC1976" w:rsidRPr="00C70A04" w:rsidRDefault="00BC1976" w:rsidP="00BC1976">
            <w:pPr>
              <w:pStyle w:val="CRCoverPage"/>
              <w:spacing w:after="0"/>
              <w:ind w:left="100"/>
              <w:rPr>
                <w:rFonts w:eastAsiaTheme="minorEastAsia"/>
                <w:noProof/>
                <w:lang w:eastAsia="zh-CN"/>
              </w:rPr>
            </w:pPr>
            <w:r>
              <w:rPr>
                <w:rFonts w:eastAsiaTheme="minorEastAsia" w:hint="eastAsia"/>
                <w:noProof/>
                <w:lang w:eastAsia="zh-CN"/>
              </w:rPr>
              <w:t>P</w:t>
            </w:r>
            <w:r>
              <w:rPr>
                <w:rFonts w:eastAsiaTheme="minorEastAsia"/>
                <w:noProof/>
                <w:lang w:eastAsia="zh-CN"/>
              </w:rPr>
              <w:t xml:space="preserve">olicy Control on </w:t>
            </w:r>
            <w:r>
              <w:rPr>
                <w:rFonts w:eastAsiaTheme="minorEastAsia" w:hint="eastAsia"/>
                <w:noProof/>
                <w:lang w:eastAsia="zh-CN"/>
              </w:rPr>
              <w:t>QoS</w:t>
            </w:r>
            <w:r>
              <w:rPr>
                <w:rFonts w:eastAsiaTheme="minorEastAsia"/>
                <w:noProof/>
                <w:lang w:eastAsia="zh-CN"/>
              </w:rPr>
              <w:t xml:space="preserve"> Notification Control of PDU Set QoS with only one direction is not supported.</w:t>
            </w:r>
          </w:p>
        </w:tc>
      </w:tr>
      <w:tr w:rsidR="00BC1976" w14:paraId="08246E5F" w14:textId="77777777" w:rsidTr="00EB7846">
        <w:tc>
          <w:tcPr>
            <w:tcW w:w="2694" w:type="dxa"/>
            <w:gridSpan w:val="2"/>
          </w:tcPr>
          <w:p w14:paraId="08246E5D" w14:textId="77777777" w:rsidR="00BC1976" w:rsidRDefault="00BC1976" w:rsidP="00BC1976">
            <w:pPr>
              <w:pStyle w:val="CRCoverPage"/>
              <w:spacing w:after="0"/>
              <w:rPr>
                <w:b/>
                <w:i/>
                <w:noProof/>
                <w:sz w:val="8"/>
                <w:szCs w:val="8"/>
              </w:rPr>
            </w:pPr>
          </w:p>
        </w:tc>
        <w:tc>
          <w:tcPr>
            <w:tcW w:w="6946" w:type="dxa"/>
            <w:gridSpan w:val="9"/>
          </w:tcPr>
          <w:p w14:paraId="08246E5E" w14:textId="77777777" w:rsidR="00BC1976" w:rsidRDefault="00BC1976" w:rsidP="00BC1976">
            <w:pPr>
              <w:pStyle w:val="CRCoverPage"/>
              <w:spacing w:after="0"/>
              <w:rPr>
                <w:noProof/>
                <w:sz w:val="8"/>
                <w:szCs w:val="8"/>
              </w:rPr>
            </w:pPr>
          </w:p>
        </w:tc>
      </w:tr>
      <w:tr w:rsidR="00BC1976" w14:paraId="08246E62" w14:textId="77777777" w:rsidTr="00EB7846">
        <w:tc>
          <w:tcPr>
            <w:tcW w:w="2694" w:type="dxa"/>
            <w:gridSpan w:val="2"/>
            <w:tcBorders>
              <w:top w:val="single" w:sz="4" w:space="0" w:color="auto"/>
              <w:left w:val="single" w:sz="4" w:space="0" w:color="auto"/>
            </w:tcBorders>
          </w:tcPr>
          <w:p w14:paraId="08246E60" w14:textId="77777777" w:rsidR="00BC1976" w:rsidRDefault="00BC1976" w:rsidP="00BC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60A4AD5" w:rsidR="00BC1976" w:rsidRPr="00C70A04" w:rsidRDefault="00BC1976" w:rsidP="00BC1976">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.1.3.5, 6.1.3.18, 6.1.3.27.4</w:t>
            </w:r>
          </w:p>
        </w:tc>
      </w:tr>
      <w:tr w:rsidR="00BC1976" w14:paraId="08246E65" w14:textId="77777777" w:rsidTr="00EB7846">
        <w:tc>
          <w:tcPr>
            <w:tcW w:w="2694" w:type="dxa"/>
            <w:gridSpan w:val="2"/>
            <w:tcBorders>
              <w:left w:val="single" w:sz="4" w:space="0" w:color="auto"/>
            </w:tcBorders>
          </w:tcPr>
          <w:p w14:paraId="08246E63" w14:textId="77777777" w:rsidR="00BC1976" w:rsidRDefault="00BC1976" w:rsidP="00BC1976">
            <w:pPr>
              <w:pStyle w:val="CRCoverPage"/>
              <w:spacing w:after="0"/>
              <w:rPr>
                <w:b/>
                <w:i/>
                <w:noProof/>
                <w:sz w:val="8"/>
                <w:szCs w:val="8"/>
              </w:rPr>
            </w:pPr>
          </w:p>
        </w:tc>
        <w:tc>
          <w:tcPr>
            <w:tcW w:w="6946" w:type="dxa"/>
            <w:gridSpan w:val="9"/>
            <w:tcBorders>
              <w:right w:val="single" w:sz="4" w:space="0" w:color="auto"/>
            </w:tcBorders>
          </w:tcPr>
          <w:p w14:paraId="08246E64" w14:textId="77777777" w:rsidR="00BC1976" w:rsidRDefault="00BC1976" w:rsidP="00BC1976">
            <w:pPr>
              <w:pStyle w:val="CRCoverPage"/>
              <w:spacing w:after="0"/>
              <w:rPr>
                <w:noProof/>
                <w:sz w:val="8"/>
                <w:szCs w:val="8"/>
              </w:rPr>
            </w:pPr>
          </w:p>
        </w:tc>
      </w:tr>
      <w:tr w:rsidR="00BC1976" w14:paraId="08246E6B" w14:textId="77777777" w:rsidTr="00EB7846">
        <w:tc>
          <w:tcPr>
            <w:tcW w:w="2694" w:type="dxa"/>
            <w:gridSpan w:val="2"/>
            <w:tcBorders>
              <w:left w:val="single" w:sz="4" w:space="0" w:color="auto"/>
            </w:tcBorders>
          </w:tcPr>
          <w:p w14:paraId="08246E66" w14:textId="77777777" w:rsidR="00BC1976" w:rsidRDefault="00BC1976" w:rsidP="00BC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BC1976" w:rsidRDefault="00BC1976" w:rsidP="00BC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BC1976" w:rsidRDefault="00BC1976" w:rsidP="00BC1976">
            <w:pPr>
              <w:pStyle w:val="CRCoverPage"/>
              <w:spacing w:after="0"/>
              <w:jc w:val="center"/>
              <w:rPr>
                <w:b/>
                <w:caps/>
                <w:noProof/>
              </w:rPr>
            </w:pPr>
            <w:r>
              <w:rPr>
                <w:b/>
                <w:caps/>
                <w:noProof/>
              </w:rPr>
              <w:t>N</w:t>
            </w:r>
          </w:p>
        </w:tc>
        <w:tc>
          <w:tcPr>
            <w:tcW w:w="2977" w:type="dxa"/>
            <w:gridSpan w:val="4"/>
          </w:tcPr>
          <w:p w14:paraId="08246E69" w14:textId="77777777" w:rsidR="00BC1976" w:rsidRDefault="00BC1976" w:rsidP="00BC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BC1976" w:rsidRDefault="00BC1976" w:rsidP="00BC1976">
            <w:pPr>
              <w:pStyle w:val="CRCoverPage"/>
              <w:spacing w:after="0"/>
              <w:ind w:left="99"/>
              <w:rPr>
                <w:noProof/>
              </w:rPr>
            </w:pPr>
          </w:p>
        </w:tc>
      </w:tr>
      <w:tr w:rsidR="00BC1976" w14:paraId="08246E71" w14:textId="77777777" w:rsidTr="00EB7846">
        <w:tc>
          <w:tcPr>
            <w:tcW w:w="2694" w:type="dxa"/>
            <w:gridSpan w:val="2"/>
            <w:tcBorders>
              <w:left w:val="single" w:sz="4" w:space="0" w:color="auto"/>
            </w:tcBorders>
          </w:tcPr>
          <w:p w14:paraId="08246E6C" w14:textId="77777777" w:rsidR="00BC1976" w:rsidRDefault="00BC1976" w:rsidP="00BC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BC1976" w:rsidRDefault="00BC1976" w:rsidP="00BC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BC1976" w:rsidRDefault="00BC1976" w:rsidP="00BC1976">
            <w:pPr>
              <w:pStyle w:val="CRCoverPage"/>
              <w:spacing w:after="0"/>
              <w:jc w:val="center"/>
              <w:rPr>
                <w:b/>
                <w:caps/>
                <w:noProof/>
              </w:rPr>
            </w:pPr>
            <w:r>
              <w:rPr>
                <w:b/>
                <w:caps/>
                <w:noProof/>
              </w:rPr>
              <w:t>X</w:t>
            </w:r>
          </w:p>
        </w:tc>
        <w:tc>
          <w:tcPr>
            <w:tcW w:w="2977" w:type="dxa"/>
            <w:gridSpan w:val="4"/>
          </w:tcPr>
          <w:p w14:paraId="08246E6F" w14:textId="77777777" w:rsidR="00BC1976" w:rsidRDefault="00BC1976" w:rsidP="00BC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BC1976" w:rsidRDefault="00BC1976" w:rsidP="00BC1976">
            <w:pPr>
              <w:pStyle w:val="CRCoverPage"/>
              <w:spacing w:after="0"/>
              <w:ind w:left="99"/>
              <w:rPr>
                <w:noProof/>
              </w:rPr>
            </w:pPr>
            <w:r w:rsidRPr="001F2D42">
              <w:rPr>
                <w:noProof/>
              </w:rPr>
              <w:t>TS/TR ... CR ...</w:t>
            </w:r>
          </w:p>
        </w:tc>
      </w:tr>
      <w:tr w:rsidR="00BC1976" w14:paraId="08246E77" w14:textId="77777777" w:rsidTr="00EB7846">
        <w:tc>
          <w:tcPr>
            <w:tcW w:w="2694" w:type="dxa"/>
            <w:gridSpan w:val="2"/>
            <w:tcBorders>
              <w:left w:val="single" w:sz="4" w:space="0" w:color="auto"/>
            </w:tcBorders>
          </w:tcPr>
          <w:p w14:paraId="08246E72" w14:textId="77777777" w:rsidR="00BC1976" w:rsidRDefault="00BC1976" w:rsidP="00BC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BC1976" w:rsidRDefault="00BC1976" w:rsidP="00BC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BC1976" w:rsidRDefault="00BC1976" w:rsidP="00BC1976">
            <w:pPr>
              <w:pStyle w:val="CRCoverPage"/>
              <w:spacing w:after="0"/>
              <w:jc w:val="center"/>
              <w:rPr>
                <w:b/>
                <w:caps/>
                <w:noProof/>
              </w:rPr>
            </w:pPr>
            <w:r>
              <w:rPr>
                <w:b/>
                <w:caps/>
                <w:noProof/>
              </w:rPr>
              <w:t>X</w:t>
            </w:r>
          </w:p>
        </w:tc>
        <w:tc>
          <w:tcPr>
            <w:tcW w:w="2977" w:type="dxa"/>
            <w:gridSpan w:val="4"/>
          </w:tcPr>
          <w:p w14:paraId="08246E75" w14:textId="77777777" w:rsidR="00BC1976" w:rsidRDefault="00BC1976" w:rsidP="00BC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BC1976" w:rsidRDefault="00BC1976" w:rsidP="00BC1976">
            <w:pPr>
              <w:pStyle w:val="CRCoverPage"/>
              <w:spacing w:after="0"/>
              <w:ind w:left="99"/>
              <w:rPr>
                <w:noProof/>
              </w:rPr>
            </w:pPr>
            <w:r>
              <w:rPr>
                <w:noProof/>
              </w:rPr>
              <w:t xml:space="preserve">TS/TR ... CR ... </w:t>
            </w:r>
          </w:p>
        </w:tc>
      </w:tr>
      <w:tr w:rsidR="00BC1976" w14:paraId="08246E7D" w14:textId="77777777" w:rsidTr="00EB7846">
        <w:tc>
          <w:tcPr>
            <w:tcW w:w="2694" w:type="dxa"/>
            <w:gridSpan w:val="2"/>
            <w:tcBorders>
              <w:left w:val="single" w:sz="4" w:space="0" w:color="auto"/>
            </w:tcBorders>
          </w:tcPr>
          <w:p w14:paraId="08246E78" w14:textId="77777777" w:rsidR="00BC1976" w:rsidRDefault="00BC1976" w:rsidP="00BC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BC1976" w:rsidRDefault="00BC1976" w:rsidP="00BC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BC1976" w:rsidRDefault="00BC1976" w:rsidP="00BC1976">
            <w:pPr>
              <w:pStyle w:val="CRCoverPage"/>
              <w:spacing w:after="0"/>
              <w:jc w:val="center"/>
              <w:rPr>
                <w:b/>
                <w:caps/>
                <w:noProof/>
              </w:rPr>
            </w:pPr>
            <w:r>
              <w:rPr>
                <w:b/>
                <w:caps/>
                <w:noProof/>
              </w:rPr>
              <w:t>X</w:t>
            </w:r>
          </w:p>
        </w:tc>
        <w:tc>
          <w:tcPr>
            <w:tcW w:w="2977" w:type="dxa"/>
            <w:gridSpan w:val="4"/>
          </w:tcPr>
          <w:p w14:paraId="08246E7B" w14:textId="77777777" w:rsidR="00BC1976" w:rsidRDefault="00BC1976" w:rsidP="00BC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BC1976" w:rsidRDefault="00BC1976" w:rsidP="00BC1976">
            <w:pPr>
              <w:pStyle w:val="CRCoverPage"/>
              <w:spacing w:after="0"/>
              <w:ind w:left="99"/>
              <w:rPr>
                <w:noProof/>
              </w:rPr>
            </w:pPr>
            <w:r>
              <w:rPr>
                <w:noProof/>
              </w:rPr>
              <w:t xml:space="preserve">TS/TR ... CR ... </w:t>
            </w:r>
          </w:p>
        </w:tc>
      </w:tr>
      <w:tr w:rsidR="00BC1976" w14:paraId="08246E80" w14:textId="77777777" w:rsidTr="00EB7846">
        <w:tc>
          <w:tcPr>
            <w:tcW w:w="2694" w:type="dxa"/>
            <w:gridSpan w:val="2"/>
            <w:tcBorders>
              <w:left w:val="single" w:sz="4" w:space="0" w:color="auto"/>
            </w:tcBorders>
          </w:tcPr>
          <w:p w14:paraId="08246E7E" w14:textId="77777777" w:rsidR="00BC1976" w:rsidRDefault="00BC1976" w:rsidP="00BC1976">
            <w:pPr>
              <w:pStyle w:val="CRCoverPage"/>
              <w:spacing w:after="0"/>
              <w:rPr>
                <w:b/>
                <w:i/>
                <w:noProof/>
              </w:rPr>
            </w:pPr>
          </w:p>
        </w:tc>
        <w:tc>
          <w:tcPr>
            <w:tcW w:w="6946" w:type="dxa"/>
            <w:gridSpan w:val="9"/>
            <w:tcBorders>
              <w:right w:val="single" w:sz="4" w:space="0" w:color="auto"/>
            </w:tcBorders>
          </w:tcPr>
          <w:p w14:paraId="08246E7F" w14:textId="77777777" w:rsidR="00BC1976" w:rsidRDefault="00BC1976" w:rsidP="00BC1976">
            <w:pPr>
              <w:pStyle w:val="CRCoverPage"/>
              <w:spacing w:after="0"/>
              <w:rPr>
                <w:noProof/>
              </w:rPr>
            </w:pPr>
          </w:p>
        </w:tc>
      </w:tr>
      <w:tr w:rsidR="00BC1976" w14:paraId="08246E83" w14:textId="77777777" w:rsidTr="00EB7846">
        <w:tc>
          <w:tcPr>
            <w:tcW w:w="2694" w:type="dxa"/>
            <w:gridSpan w:val="2"/>
            <w:tcBorders>
              <w:left w:val="single" w:sz="4" w:space="0" w:color="auto"/>
              <w:bottom w:val="single" w:sz="4" w:space="0" w:color="auto"/>
            </w:tcBorders>
          </w:tcPr>
          <w:p w14:paraId="08246E81" w14:textId="77777777" w:rsidR="00BC1976" w:rsidRDefault="00BC1976" w:rsidP="00BC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BC1976" w:rsidRDefault="00BC1976" w:rsidP="00BC1976">
            <w:pPr>
              <w:pStyle w:val="CRCoverPage"/>
              <w:tabs>
                <w:tab w:val="left" w:pos="840"/>
              </w:tabs>
              <w:spacing w:after="0"/>
              <w:ind w:left="100"/>
              <w:rPr>
                <w:noProof/>
              </w:rPr>
            </w:pPr>
          </w:p>
        </w:tc>
      </w:tr>
      <w:tr w:rsidR="00BC1976" w:rsidRPr="008863B9" w14:paraId="08246E86" w14:textId="77777777" w:rsidTr="00EB7846">
        <w:tc>
          <w:tcPr>
            <w:tcW w:w="2694" w:type="dxa"/>
            <w:gridSpan w:val="2"/>
            <w:tcBorders>
              <w:top w:val="single" w:sz="4" w:space="0" w:color="auto"/>
              <w:bottom w:val="single" w:sz="4" w:space="0" w:color="auto"/>
            </w:tcBorders>
          </w:tcPr>
          <w:p w14:paraId="08246E84" w14:textId="77777777" w:rsidR="00BC1976" w:rsidRPr="008863B9" w:rsidRDefault="00BC1976" w:rsidP="00BC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BC1976" w:rsidRPr="008863B9" w:rsidRDefault="00BC1976" w:rsidP="00BC1976">
            <w:pPr>
              <w:pStyle w:val="CRCoverPage"/>
              <w:spacing w:after="0"/>
              <w:ind w:left="100"/>
              <w:rPr>
                <w:noProof/>
                <w:sz w:val="8"/>
                <w:szCs w:val="8"/>
              </w:rPr>
            </w:pPr>
          </w:p>
        </w:tc>
      </w:tr>
      <w:tr w:rsidR="00BC1976"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BC1976" w:rsidRDefault="00BC1976" w:rsidP="00BC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BC1976" w:rsidRDefault="00BC1976" w:rsidP="00BC1976">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2C9013B" w14:textId="77777777" w:rsidR="008815AF" w:rsidRPr="008815AF" w:rsidRDefault="008815AF" w:rsidP="008815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45194839"/>
      <w:bookmarkStart w:id="16" w:name="_Toc47594251"/>
      <w:bookmarkStart w:id="17" w:name="_Toc51836882"/>
      <w:bookmarkStart w:id="18" w:name="_Toc185602116"/>
      <w:bookmarkEnd w:id="1"/>
      <w:bookmarkEnd w:id="2"/>
      <w:bookmarkEnd w:id="3"/>
      <w:bookmarkEnd w:id="4"/>
      <w:bookmarkEnd w:id="5"/>
      <w:bookmarkEnd w:id="6"/>
      <w:bookmarkEnd w:id="7"/>
      <w:bookmarkEnd w:id="8"/>
      <w:bookmarkEnd w:id="9"/>
      <w:bookmarkEnd w:id="10"/>
      <w:bookmarkEnd w:id="11"/>
      <w:bookmarkEnd w:id="12"/>
      <w:bookmarkEnd w:id="13"/>
      <w:bookmarkEnd w:id="14"/>
      <w:r w:rsidRPr="008815AF">
        <w:rPr>
          <w:rFonts w:ascii="Arial" w:eastAsia="等线" w:hAnsi="Arial"/>
          <w:sz w:val="24"/>
          <w:lang w:eastAsia="en-GB"/>
        </w:rPr>
        <w:t>6.1.3.5</w:t>
      </w:r>
      <w:r w:rsidRPr="008815AF">
        <w:rPr>
          <w:rFonts w:ascii="Arial" w:eastAsia="等线" w:hAnsi="Arial"/>
          <w:sz w:val="24"/>
          <w:lang w:eastAsia="en-GB"/>
        </w:rPr>
        <w:tab/>
        <w:t>Policy Control Request Triggers relevant for SMF</w:t>
      </w:r>
      <w:bookmarkEnd w:id="15"/>
      <w:bookmarkEnd w:id="16"/>
      <w:bookmarkEnd w:id="17"/>
      <w:bookmarkEnd w:id="18"/>
    </w:p>
    <w:p w14:paraId="3441092E"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09EDE5"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PCR triggers are not applicable any longer at termination of the SM Policy Association.</w:t>
      </w:r>
    </w:p>
    <w:p w14:paraId="1DF84F46"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access independent Policy Control Request Triggers relevant for SMF are listed in table 6.1.3.5-1.</w:t>
      </w:r>
    </w:p>
    <w:p w14:paraId="5A05E52E"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F35EAC2" w14:textId="77777777" w:rsidR="008815AF" w:rsidRPr="008815AF" w:rsidRDefault="008815AF" w:rsidP="008815AF">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1_3_51"/>
      <w:r w:rsidRPr="008815AF">
        <w:rPr>
          <w:rFonts w:ascii="Arial" w:eastAsia="等线" w:hAnsi="Arial"/>
          <w:b/>
          <w:lang w:eastAsia="en-GB"/>
        </w:rPr>
        <w:t xml:space="preserve">Table </w:t>
      </w:r>
      <w:bookmarkEnd w:id="19"/>
      <w:r w:rsidRPr="008815AF">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815AF" w:rsidRPr="008815AF" w14:paraId="25CAF322" w14:textId="77777777" w:rsidTr="0023771E">
        <w:trPr>
          <w:tblHeader/>
        </w:trPr>
        <w:tc>
          <w:tcPr>
            <w:tcW w:w="1741" w:type="dxa"/>
          </w:tcPr>
          <w:p w14:paraId="427BCE2C" w14:textId="77777777" w:rsidR="008815AF" w:rsidRPr="008815AF" w:rsidRDefault="008815AF" w:rsidP="008815A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15AF">
              <w:rPr>
                <w:rFonts w:ascii="Arial" w:eastAsia="等线" w:hAnsi="Arial"/>
                <w:b/>
                <w:sz w:val="18"/>
                <w:lang w:eastAsia="en-GB"/>
              </w:rPr>
              <w:t>Policy Control Request Trigger</w:t>
            </w:r>
          </w:p>
        </w:tc>
        <w:tc>
          <w:tcPr>
            <w:tcW w:w="2762" w:type="dxa"/>
          </w:tcPr>
          <w:p w14:paraId="22A14295" w14:textId="77777777" w:rsidR="008815AF" w:rsidRPr="008815AF" w:rsidRDefault="008815AF" w:rsidP="008815A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15AF">
              <w:rPr>
                <w:rFonts w:ascii="Arial" w:eastAsia="等线" w:hAnsi="Arial"/>
                <w:b/>
                <w:sz w:val="18"/>
                <w:lang w:eastAsia="en-GB"/>
              </w:rPr>
              <w:t>Description</w:t>
            </w:r>
          </w:p>
        </w:tc>
        <w:tc>
          <w:tcPr>
            <w:tcW w:w="1559" w:type="dxa"/>
          </w:tcPr>
          <w:p w14:paraId="1F840461" w14:textId="77777777" w:rsidR="008815AF" w:rsidRPr="008815AF" w:rsidRDefault="008815AF" w:rsidP="008815A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15AF">
              <w:rPr>
                <w:rFonts w:ascii="Arial" w:eastAsia="等线" w:hAnsi="Arial"/>
                <w:b/>
                <w:sz w:val="18"/>
                <w:lang w:eastAsia="en-GB"/>
              </w:rPr>
              <w:t>Difference compared with table 6.2 and table A.4.3-2 in TS 23.203 [4]</w:t>
            </w:r>
          </w:p>
        </w:tc>
        <w:tc>
          <w:tcPr>
            <w:tcW w:w="1465" w:type="dxa"/>
          </w:tcPr>
          <w:p w14:paraId="26A8C432" w14:textId="77777777" w:rsidR="008815AF" w:rsidRPr="008815AF" w:rsidRDefault="008815AF" w:rsidP="008815A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15AF">
              <w:rPr>
                <w:rFonts w:ascii="Arial" w:eastAsia="等线" w:hAnsi="Arial"/>
                <w:b/>
                <w:sz w:val="18"/>
                <w:lang w:eastAsia="en-GB"/>
              </w:rPr>
              <w:t>Conditions for reporting</w:t>
            </w:r>
          </w:p>
        </w:tc>
        <w:tc>
          <w:tcPr>
            <w:tcW w:w="1620" w:type="dxa"/>
          </w:tcPr>
          <w:p w14:paraId="337B8C87" w14:textId="77777777" w:rsidR="008815AF" w:rsidRPr="008815AF" w:rsidRDefault="008815AF" w:rsidP="008815A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15AF">
              <w:rPr>
                <w:rFonts w:ascii="Arial" w:eastAsia="等线" w:hAnsi="Arial"/>
                <w:b/>
                <w:sz w:val="18"/>
                <w:lang w:eastAsia="en-GB"/>
              </w:rPr>
              <w:t>Motivation</w:t>
            </w:r>
          </w:p>
        </w:tc>
      </w:tr>
      <w:tr w:rsidR="008815AF" w:rsidRPr="008815AF" w14:paraId="6D810326" w14:textId="77777777" w:rsidTr="0023771E">
        <w:tc>
          <w:tcPr>
            <w:tcW w:w="1741" w:type="dxa"/>
          </w:tcPr>
          <w:p w14:paraId="75DE1BE4"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PLMN change</w:t>
            </w:r>
          </w:p>
        </w:tc>
        <w:tc>
          <w:tcPr>
            <w:tcW w:w="2762" w:type="dxa"/>
          </w:tcPr>
          <w:p w14:paraId="64E0F10A"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UE has moved to another operators' domain.</w:t>
            </w:r>
          </w:p>
        </w:tc>
        <w:tc>
          <w:tcPr>
            <w:tcW w:w="1559" w:type="dxa"/>
          </w:tcPr>
          <w:p w14:paraId="248BE62D"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260A0226"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69012F50"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16A5B3A" w14:textId="77777777" w:rsidTr="0023771E">
        <w:tc>
          <w:tcPr>
            <w:tcW w:w="1741" w:type="dxa"/>
          </w:tcPr>
          <w:p w14:paraId="0962C903"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change</w:t>
            </w:r>
          </w:p>
        </w:tc>
        <w:tc>
          <w:tcPr>
            <w:tcW w:w="2762" w:type="dxa"/>
          </w:tcPr>
          <w:p w14:paraId="2DC6237A"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parameters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Flow has changed.</w:t>
            </w:r>
          </w:p>
        </w:tc>
        <w:tc>
          <w:tcPr>
            <w:tcW w:w="1559" w:type="dxa"/>
          </w:tcPr>
          <w:p w14:paraId="254BB95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65112287"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D668788"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Only applicable when binding of bearers was done in PCRF.</w:t>
            </w:r>
          </w:p>
        </w:tc>
      </w:tr>
      <w:tr w:rsidR="008815AF" w:rsidRPr="008815AF" w14:paraId="39B43FA6" w14:textId="77777777" w:rsidTr="0023771E">
        <w:tc>
          <w:tcPr>
            <w:tcW w:w="1741" w:type="dxa"/>
          </w:tcPr>
          <w:p w14:paraId="283A8C5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change exceeding authorization</w:t>
            </w:r>
          </w:p>
        </w:tc>
        <w:tc>
          <w:tcPr>
            <w:tcW w:w="2762" w:type="dxa"/>
          </w:tcPr>
          <w:p w14:paraId="692708B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parameters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Flow has changed and exceeds the authorized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w:t>
            </w:r>
          </w:p>
        </w:tc>
        <w:tc>
          <w:tcPr>
            <w:tcW w:w="1559" w:type="dxa"/>
          </w:tcPr>
          <w:p w14:paraId="19868B9C"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59A69073"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6006F2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Only applicable when binding of bearers was done in PCRF.</w:t>
            </w:r>
          </w:p>
        </w:tc>
      </w:tr>
      <w:tr w:rsidR="008815AF" w:rsidRPr="008815AF" w14:paraId="0DA7E263" w14:textId="77777777" w:rsidTr="0023771E">
        <w:tc>
          <w:tcPr>
            <w:tcW w:w="1741" w:type="dxa"/>
          </w:tcPr>
          <w:p w14:paraId="52FA840B"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Traffic mapping information change</w:t>
            </w:r>
          </w:p>
        </w:tc>
        <w:tc>
          <w:tcPr>
            <w:tcW w:w="2762" w:type="dxa"/>
          </w:tcPr>
          <w:p w14:paraId="6FA8716F"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traffic mapping information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profile has changed.</w:t>
            </w:r>
          </w:p>
        </w:tc>
        <w:tc>
          <w:tcPr>
            <w:tcW w:w="1559" w:type="dxa"/>
          </w:tcPr>
          <w:p w14:paraId="2C14AE8E"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3079418C"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6D4680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Only applicable when binding of bearers was done in PCRF.</w:t>
            </w:r>
          </w:p>
        </w:tc>
      </w:tr>
      <w:tr w:rsidR="008815AF" w:rsidRPr="008815AF" w14:paraId="1D59EB37" w14:textId="77777777" w:rsidTr="0023771E">
        <w:tc>
          <w:tcPr>
            <w:tcW w:w="1741" w:type="dxa"/>
          </w:tcPr>
          <w:p w14:paraId="7CA49D85"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Resource modification request</w:t>
            </w:r>
          </w:p>
        </w:tc>
        <w:tc>
          <w:tcPr>
            <w:tcW w:w="2762" w:type="dxa"/>
          </w:tcPr>
          <w:p w14:paraId="523BE1F0"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 request for resource modification has been received by the SMF.</w:t>
            </w:r>
          </w:p>
        </w:tc>
        <w:tc>
          <w:tcPr>
            <w:tcW w:w="1559" w:type="dxa"/>
          </w:tcPr>
          <w:p w14:paraId="5E57A04F"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62ADD4A8"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Pr>
          <w:p w14:paraId="41C428B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173EBA19" w14:textId="77777777" w:rsidTr="0023771E">
        <w:tc>
          <w:tcPr>
            <w:tcW w:w="1741" w:type="dxa"/>
          </w:tcPr>
          <w:p w14:paraId="1DA1597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Routing information change</w:t>
            </w:r>
          </w:p>
        </w:tc>
        <w:tc>
          <w:tcPr>
            <w:tcW w:w="2762" w:type="dxa"/>
          </w:tcPr>
          <w:p w14:paraId="51F15AA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32FBC9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4963CE3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4EB058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 in 5GS yet.</w:t>
            </w:r>
          </w:p>
        </w:tc>
      </w:tr>
      <w:tr w:rsidR="008815AF" w:rsidRPr="008815AF" w14:paraId="7CDF8A71" w14:textId="77777777" w:rsidTr="0023771E">
        <w:tc>
          <w:tcPr>
            <w:tcW w:w="1741" w:type="dxa"/>
          </w:tcPr>
          <w:p w14:paraId="5C76063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Change in Access Type</w:t>
            </w:r>
          </w:p>
          <w:p w14:paraId="36D8F0C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8)</w:t>
            </w:r>
          </w:p>
          <w:p w14:paraId="3B99CDB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11)</w:t>
            </w:r>
          </w:p>
        </w:tc>
        <w:tc>
          <w:tcPr>
            <w:tcW w:w="2762" w:type="dxa"/>
          </w:tcPr>
          <w:p w14:paraId="1676EED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Access Type or RAT Type or both Access Type and RAT Type of the PDU Session changed.</w:t>
            </w:r>
          </w:p>
        </w:tc>
        <w:tc>
          <w:tcPr>
            <w:tcW w:w="1559" w:type="dxa"/>
          </w:tcPr>
          <w:p w14:paraId="6BB6128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42F2F15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D212D9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3C01E2F" w14:textId="77777777" w:rsidTr="0023771E">
        <w:tc>
          <w:tcPr>
            <w:tcW w:w="1741" w:type="dxa"/>
          </w:tcPr>
          <w:p w14:paraId="26CF0A1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EPS </w:t>
            </w:r>
            <w:proofErr w:type="spellStart"/>
            <w:r w:rsidRPr="008815AF">
              <w:rPr>
                <w:rFonts w:ascii="Arial" w:eastAsia="等线" w:hAnsi="Arial"/>
                <w:sz w:val="18"/>
                <w:lang w:eastAsia="en-GB"/>
              </w:rPr>
              <w:t>Fallback</w:t>
            </w:r>
            <w:proofErr w:type="spellEnd"/>
          </w:p>
        </w:tc>
        <w:tc>
          <w:tcPr>
            <w:tcW w:w="2762" w:type="dxa"/>
          </w:tcPr>
          <w:p w14:paraId="6FC1C8C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EPS </w:t>
            </w:r>
            <w:proofErr w:type="spellStart"/>
            <w:r w:rsidRPr="008815AF">
              <w:rPr>
                <w:rFonts w:ascii="Arial" w:eastAsia="等线" w:hAnsi="Arial"/>
                <w:sz w:val="18"/>
                <w:lang w:eastAsia="en-GB"/>
              </w:rPr>
              <w:t>fallback</w:t>
            </w:r>
            <w:proofErr w:type="spellEnd"/>
            <w:r w:rsidRPr="008815AF">
              <w:rPr>
                <w:rFonts w:ascii="Arial" w:eastAsia="等线" w:hAnsi="Arial"/>
                <w:sz w:val="18"/>
                <w:lang w:eastAsia="en-GB"/>
              </w:rPr>
              <w:t xml:space="preserve"> is initiated</w:t>
            </w:r>
          </w:p>
        </w:tc>
        <w:tc>
          <w:tcPr>
            <w:tcW w:w="1559" w:type="dxa"/>
          </w:tcPr>
          <w:p w14:paraId="7840404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Pr>
          <w:p w14:paraId="53EEB07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06F3D85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DB467D0" w14:textId="77777777" w:rsidTr="0023771E">
        <w:tc>
          <w:tcPr>
            <w:tcW w:w="1741" w:type="dxa"/>
          </w:tcPr>
          <w:p w14:paraId="0C52C5F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Loss/recovery of transmission resources</w:t>
            </w:r>
          </w:p>
        </w:tc>
        <w:tc>
          <w:tcPr>
            <w:tcW w:w="2762" w:type="dxa"/>
          </w:tcPr>
          <w:p w14:paraId="5E818D3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Access type transmission resources are no longer usable/again usable.</w:t>
            </w:r>
          </w:p>
        </w:tc>
        <w:tc>
          <w:tcPr>
            <w:tcW w:w="1559" w:type="dxa"/>
          </w:tcPr>
          <w:p w14:paraId="2B1353D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1F8354C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C58976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 in 5GS yet.</w:t>
            </w:r>
          </w:p>
        </w:tc>
      </w:tr>
      <w:tr w:rsidR="008815AF" w:rsidRPr="008815AF" w14:paraId="1B48FF6C" w14:textId="77777777" w:rsidTr="0023771E">
        <w:tc>
          <w:tcPr>
            <w:tcW w:w="1741" w:type="dxa"/>
          </w:tcPr>
          <w:p w14:paraId="4CFF6EE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Location change (serving cell)</w:t>
            </w:r>
          </w:p>
          <w:p w14:paraId="7E4E73A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(NOTE 6) </w:t>
            </w:r>
          </w:p>
        </w:tc>
        <w:tc>
          <w:tcPr>
            <w:tcW w:w="2762" w:type="dxa"/>
          </w:tcPr>
          <w:p w14:paraId="22B892E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serving cell of the UE has changed.</w:t>
            </w:r>
          </w:p>
        </w:tc>
        <w:tc>
          <w:tcPr>
            <w:tcW w:w="1559" w:type="dxa"/>
          </w:tcPr>
          <w:p w14:paraId="1DE9A1A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26EA904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0FADD82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DF98A01" w14:textId="77777777" w:rsidTr="0023771E">
        <w:tc>
          <w:tcPr>
            <w:tcW w:w="1741" w:type="dxa"/>
          </w:tcPr>
          <w:p w14:paraId="5A7B83C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Location change (serving area)</w:t>
            </w:r>
          </w:p>
          <w:p w14:paraId="4F7AAC2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2)</w:t>
            </w:r>
          </w:p>
        </w:tc>
        <w:tc>
          <w:tcPr>
            <w:tcW w:w="2762" w:type="dxa"/>
          </w:tcPr>
          <w:p w14:paraId="302B259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serving area of the UE has changed.</w:t>
            </w:r>
          </w:p>
        </w:tc>
        <w:tc>
          <w:tcPr>
            <w:tcW w:w="1559" w:type="dxa"/>
          </w:tcPr>
          <w:p w14:paraId="024EE2E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2762D2B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15399AE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7EF437AD" w14:textId="77777777" w:rsidTr="0023771E">
        <w:tc>
          <w:tcPr>
            <w:tcW w:w="1741" w:type="dxa"/>
          </w:tcPr>
          <w:p w14:paraId="493037A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Location change</w:t>
            </w:r>
          </w:p>
          <w:p w14:paraId="59D3119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(serving CN node)</w:t>
            </w:r>
          </w:p>
          <w:p w14:paraId="1156186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3)</w:t>
            </w:r>
          </w:p>
        </w:tc>
        <w:tc>
          <w:tcPr>
            <w:tcW w:w="2762" w:type="dxa"/>
          </w:tcPr>
          <w:p w14:paraId="2EF4209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serving core network node of the UE has changed.</w:t>
            </w:r>
          </w:p>
        </w:tc>
        <w:tc>
          <w:tcPr>
            <w:tcW w:w="1559" w:type="dxa"/>
          </w:tcPr>
          <w:p w14:paraId="6693C2A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4DA08E6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23834B8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7DD3F707" w14:textId="77777777" w:rsidTr="0023771E">
        <w:tc>
          <w:tcPr>
            <w:tcW w:w="1741" w:type="dxa"/>
          </w:tcPr>
          <w:p w14:paraId="7A08E14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lastRenderedPageBreak/>
              <w:t>Change of UE presence in Presence Reporting Area (see NOTE 1)</w:t>
            </w:r>
          </w:p>
        </w:tc>
        <w:tc>
          <w:tcPr>
            <w:tcW w:w="2762" w:type="dxa"/>
          </w:tcPr>
          <w:p w14:paraId="41B8581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UE is entering/leaving a Presence Reporting Area.</w:t>
            </w:r>
          </w:p>
        </w:tc>
        <w:tc>
          <w:tcPr>
            <w:tcW w:w="1559" w:type="dxa"/>
          </w:tcPr>
          <w:p w14:paraId="5818FDD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51D0035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341DFF3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Only applicable to PCF</w:t>
            </w:r>
          </w:p>
        </w:tc>
      </w:tr>
      <w:tr w:rsidR="008815AF" w:rsidRPr="008815AF" w14:paraId="70516A86" w14:textId="77777777" w:rsidTr="0023771E">
        <w:tc>
          <w:tcPr>
            <w:tcW w:w="1741" w:type="dxa"/>
          </w:tcPr>
          <w:p w14:paraId="47B8CDE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Out of credit</w:t>
            </w:r>
          </w:p>
        </w:tc>
        <w:tc>
          <w:tcPr>
            <w:tcW w:w="2762" w:type="dxa"/>
          </w:tcPr>
          <w:p w14:paraId="17BF718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Credit is no longer available.</w:t>
            </w:r>
          </w:p>
        </w:tc>
        <w:tc>
          <w:tcPr>
            <w:tcW w:w="1559" w:type="dxa"/>
          </w:tcPr>
          <w:p w14:paraId="26732FB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2BFB74D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68BE871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DCD242E" w14:textId="77777777" w:rsidTr="0023771E">
        <w:tc>
          <w:tcPr>
            <w:tcW w:w="1741" w:type="dxa"/>
          </w:tcPr>
          <w:p w14:paraId="7E70897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Reallocation of credit</w:t>
            </w:r>
          </w:p>
        </w:tc>
        <w:tc>
          <w:tcPr>
            <w:tcW w:w="2762" w:type="dxa"/>
          </w:tcPr>
          <w:p w14:paraId="3E56A4E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Credit has been reallocated after the former Out of credit indication.</w:t>
            </w:r>
          </w:p>
        </w:tc>
        <w:tc>
          <w:tcPr>
            <w:tcW w:w="1559" w:type="dxa"/>
          </w:tcPr>
          <w:p w14:paraId="1D01D3F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Pr>
          <w:p w14:paraId="6A2D899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0043E0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B85A045" w14:textId="77777777" w:rsidTr="0023771E">
        <w:tc>
          <w:tcPr>
            <w:tcW w:w="1741" w:type="dxa"/>
          </w:tcPr>
          <w:p w14:paraId="71F1E00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Enforced PCC rule request</w:t>
            </w:r>
          </w:p>
        </w:tc>
        <w:tc>
          <w:tcPr>
            <w:tcW w:w="2762" w:type="dxa"/>
          </w:tcPr>
          <w:p w14:paraId="672CA5B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is performing a PCC rules request as instructed by the PCF.</w:t>
            </w:r>
          </w:p>
        </w:tc>
        <w:tc>
          <w:tcPr>
            <w:tcW w:w="1559" w:type="dxa"/>
          </w:tcPr>
          <w:p w14:paraId="36DD4AD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628D2E9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5D42175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77C93B51" w14:textId="77777777" w:rsidTr="0023771E">
        <w:tc>
          <w:tcPr>
            <w:tcW w:w="1741" w:type="dxa"/>
          </w:tcPr>
          <w:p w14:paraId="60625E1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Enforced ADC rule request</w:t>
            </w:r>
          </w:p>
        </w:tc>
        <w:tc>
          <w:tcPr>
            <w:tcW w:w="2762" w:type="dxa"/>
          </w:tcPr>
          <w:p w14:paraId="38C08F3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TDF is performing an ADC rules request as instructed by the PCRF.</w:t>
            </w:r>
          </w:p>
        </w:tc>
        <w:tc>
          <w:tcPr>
            <w:tcW w:w="1559" w:type="dxa"/>
          </w:tcPr>
          <w:p w14:paraId="4E4227C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5AFD33D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EB9C50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ADC Rules are not applicable.</w:t>
            </w:r>
          </w:p>
        </w:tc>
      </w:tr>
      <w:tr w:rsidR="008815AF" w:rsidRPr="008815AF" w14:paraId="28344C4B" w14:textId="77777777" w:rsidTr="0023771E">
        <w:tc>
          <w:tcPr>
            <w:tcW w:w="1741" w:type="dxa"/>
          </w:tcPr>
          <w:p w14:paraId="7DF58A1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UE IP address change </w:t>
            </w:r>
          </w:p>
        </w:tc>
        <w:tc>
          <w:tcPr>
            <w:tcW w:w="2762" w:type="dxa"/>
          </w:tcPr>
          <w:p w14:paraId="4FBF4AF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 UE IP address has been allocated/released.</w:t>
            </w:r>
          </w:p>
        </w:tc>
        <w:tc>
          <w:tcPr>
            <w:tcW w:w="1559" w:type="dxa"/>
          </w:tcPr>
          <w:p w14:paraId="78AC42B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0387736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allocated or released UE IP addresses</w:t>
            </w:r>
          </w:p>
        </w:tc>
        <w:tc>
          <w:tcPr>
            <w:tcW w:w="1620" w:type="dxa"/>
          </w:tcPr>
          <w:p w14:paraId="7E629D2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66C7D27" w14:textId="77777777" w:rsidTr="0023771E">
        <w:tc>
          <w:tcPr>
            <w:tcW w:w="1741" w:type="dxa"/>
          </w:tcPr>
          <w:p w14:paraId="795FB2C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UE MAC address change</w:t>
            </w:r>
          </w:p>
        </w:tc>
        <w:tc>
          <w:tcPr>
            <w:tcW w:w="2762" w:type="dxa"/>
          </w:tcPr>
          <w:p w14:paraId="675AA52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 new UE MAC address is detected or a used UE MAC address is inactive for a specific period.</w:t>
            </w:r>
          </w:p>
        </w:tc>
        <w:tc>
          <w:tcPr>
            <w:tcW w:w="1559" w:type="dxa"/>
          </w:tcPr>
          <w:p w14:paraId="1B7FBFB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New</w:t>
            </w:r>
          </w:p>
        </w:tc>
        <w:tc>
          <w:tcPr>
            <w:tcW w:w="1465" w:type="dxa"/>
          </w:tcPr>
          <w:p w14:paraId="0EEB69F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84CD3F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D8EEB9E" w14:textId="77777777" w:rsidTr="0023771E">
        <w:tc>
          <w:tcPr>
            <w:tcW w:w="1741" w:type="dxa"/>
          </w:tcPr>
          <w:p w14:paraId="7B0A138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Access Network Charging Correlation Information</w:t>
            </w:r>
          </w:p>
        </w:tc>
        <w:tc>
          <w:tcPr>
            <w:tcW w:w="2762" w:type="dxa"/>
          </w:tcPr>
          <w:p w14:paraId="4C9B7A5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Access Network Charging Correlation Information has been assigned.</w:t>
            </w:r>
          </w:p>
        </w:tc>
        <w:tc>
          <w:tcPr>
            <w:tcW w:w="1559" w:type="dxa"/>
          </w:tcPr>
          <w:p w14:paraId="03B0DE8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3355BE1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B6ADC3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C53CC35" w14:textId="77777777" w:rsidTr="0023771E">
        <w:tc>
          <w:tcPr>
            <w:tcW w:w="1741" w:type="dxa"/>
          </w:tcPr>
          <w:p w14:paraId="7EF1EAB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Usage report</w:t>
            </w:r>
          </w:p>
          <w:p w14:paraId="21C6FC1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4)</w:t>
            </w:r>
          </w:p>
        </w:tc>
        <w:tc>
          <w:tcPr>
            <w:tcW w:w="2762" w:type="dxa"/>
          </w:tcPr>
          <w:p w14:paraId="69C12D5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32F5EEB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1FD31F6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0169364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911985E" w14:textId="77777777" w:rsidTr="0023771E">
        <w:tc>
          <w:tcPr>
            <w:tcW w:w="1741" w:type="dxa"/>
          </w:tcPr>
          <w:p w14:paraId="75CDF09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Start of application traffic detection and</w:t>
            </w:r>
          </w:p>
          <w:p w14:paraId="7894706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Stop of application traffic detection </w:t>
            </w:r>
          </w:p>
          <w:p w14:paraId="71AA0B3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5)</w:t>
            </w:r>
          </w:p>
        </w:tc>
        <w:tc>
          <w:tcPr>
            <w:tcW w:w="2762" w:type="dxa"/>
          </w:tcPr>
          <w:p w14:paraId="237C51E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start or the stop of application traffic has been detected.</w:t>
            </w:r>
          </w:p>
        </w:tc>
        <w:tc>
          <w:tcPr>
            <w:tcW w:w="1559" w:type="dxa"/>
          </w:tcPr>
          <w:p w14:paraId="735F1BE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22BE58F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B67D2D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1F4F50A" w14:textId="77777777" w:rsidTr="0023771E">
        <w:tc>
          <w:tcPr>
            <w:tcW w:w="1741" w:type="dxa"/>
          </w:tcPr>
          <w:p w14:paraId="130F229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SRVCC CS to PS handover</w:t>
            </w:r>
          </w:p>
        </w:tc>
        <w:tc>
          <w:tcPr>
            <w:tcW w:w="2762" w:type="dxa"/>
          </w:tcPr>
          <w:p w14:paraId="46AEEFE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 CS to PS handover has been detected.</w:t>
            </w:r>
          </w:p>
        </w:tc>
        <w:tc>
          <w:tcPr>
            <w:tcW w:w="1559" w:type="dxa"/>
          </w:tcPr>
          <w:p w14:paraId="4035F36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70C71CF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21AE2CA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 support in 5GS yet</w:t>
            </w:r>
          </w:p>
        </w:tc>
      </w:tr>
      <w:tr w:rsidR="008815AF" w:rsidRPr="008815AF" w14:paraId="66D17360" w14:textId="77777777" w:rsidTr="0023771E">
        <w:tc>
          <w:tcPr>
            <w:tcW w:w="1741" w:type="dxa"/>
          </w:tcPr>
          <w:p w14:paraId="1D6954B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Access Network Information report</w:t>
            </w:r>
          </w:p>
        </w:tc>
        <w:tc>
          <w:tcPr>
            <w:tcW w:w="2762" w:type="dxa"/>
          </w:tcPr>
          <w:p w14:paraId="6CE34F9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Access information as specified in the Access Network Information Reporting part of a PCC rule.</w:t>
            </w:r>
          </w:p>
        </w:tc>
        <w:tc>
          <w:tcPr>
            <w:tcW w:w="1559" w:type="dxa"/>
          </w:tcPr>
          <w:p w14:paraId="6771114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77B1685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6BFD131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9D15F9F" w14:textId="77777777" w:rsidTr="0023771E">
        <w:tc>
          <w:tcPr>
            <w:tcW w:w="1741" w:type="dxa"/>
          </w:tcPr>
          <w:p w14:paraId="0C4421F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Credit management session failure</w:t>
            </w:r>
          </w:p>
        </w:tc>
        <w:tc>
          <w:tcPr>
            <w:tcW w:w="2762" w:type="dxa"/>
          </w:tcPr>
          <w:p w14:paraId="2CD8A0E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Transient/Permanent failure as specified by the CHF.</w:t>
            </w:r>
          </w:p>
        </w:tc>
        <w:tc>
          <w:tcPr>
            <w:tcW w:w="1559" w:type="dxa"/>
          </w:tcPr>
          <w:p w14:paraId="0DA1AE6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0EABD81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Pr>
          <w:p w14:paraId="718DD92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1D54C5AF" w14:textId="77777777" w:rsidTr="0023771E">
        <w:tc>
          <w:tcPr>
            <w:tcW w:w="1741" w:type="dxa"/>
          </w:tcPr>
          <w:p w14:paraId="204E53A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Addition / removal of an access to an IP-CAN session </w:t>
            </w:r>
          </w:p>
        </w:tc>
        <w:tc>
          <w:tcPr>
            <w:tcW w:w="2762" w:type="dxa"/>
          </w:tcPr>
          <w:p w14:paraId="77EC991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PCEF reports when an access is added or removed.</w:t>
            </w:r>
          </w:p>
        </w:tc>
        <w:tc>
          <w:tcPr>
            <w:tcW w:w="1559" w:type="dxa"/>
          </w:tcPr>
          <w:p w14:paraId="4AB9FC9E"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5C1D1D9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4048AF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 support in 5GS yet</w:t>
            </w:r>
          </w:p>
        </w:tc>
      </w:tr>
      <w:tr w:rsidR="008815AF" w:rsidRPr="008815AF" w14:paraId="19D835E4" w14:textId="77777777" w:rsidTr="0023771E">
        <w:tc>
          <w:tcPr>
            <w:tcW w:w="1741" w:type="dxa"/>
          </w:tcPr>
          <w:p w14:paraId="58307FC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Change of usability of an access </w:t>
            </w:r>
          </w:p>
        </w:tc>
        <w:tc>
          <w:tcPr>
            <w:tcW w:w="2762" w:type="dxa"/>
          </w:tcPr>
          <w:p w14:paraId="57A2A76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PCEF reports that an access becomes unusable or usable again.</w:t>
            </w:r>
          </w:p>
        </w:tc>
        <w:tc>
          <w:tcPr>
            <w:tcW w:w="1559" w:type="dxa"/>
          </w:tcPr>
          <w:p w14:paraId="15FDA19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Removed</w:t>
            </w:r>
          </w:p>
        </w:tc>
        <w:tc>
          <w:tcPr>
            <w:tcW w:w="1465" w:type="dxa"/>
          </w:tcPr>
          <w:p w14:paraId="3E2C0E8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B35CBC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 support in 5GS yet</w:t>
            </w:r>
          </w:p>
        </w:tc>
      </w:tr>
      <w:tr w:rsidR="008815AF" w:rsidRPr="008815AF" w14:paraId="7AE94086" w14:textId="77777777" w:rsidTr="0023771E">
        <w:tc>
          <w:tcPr>
            <w:tcW w:w="1741" w:type="dxa"/>
          </w:tcPr>
          <w:p w14:paraId="16982B1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3GPP PS Data Off status change</w:t>
            </w:r>
          </w:p>
        </w:tc>
        <w:tc>
          <w:tcPr>
            <w:tcW w:w="2762" w:type="dxa"/>
          </w:tcPr>
          <w:p w14:paraId="66B910B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when the 3GPP PS Data Off status changes.</w:t>
            </w:r>
          </w:p>
        </w:tc>
        <w:tc>
          <w:tcPr>
            <w:tcW w:w="1559" w:type="dxa"/>
          </w:tcPr>
          <w:p w14:paraId="64C2A7F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None</w:t>
            </w:r>
          </w:p>
        </w:tc>
        <w:tc>
          <w:tcPr>
            <w:tcW w:w="1465" w:type="dxa"/>
          </w:tcPr>
          <w:p w14:paraId="1AB1F7F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Pr>
          <w:p w14:paraId="3882545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535112C" w14:textId="77777777" w:rsidTr="0023771E">
        <w:tc>
          <w:tcPr>
            <w:tcW w:w="1741" w:type="dxa"/>
          </w:tcPr>
          <w:p w14:paraId="615D4F1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Session AMBR change</w:t>
            </w:r>
          </w:p>
        </w:tc>
        <w:tc>
          <w:tcPr>
            <w:tcW w:w="2762" w:type="dxa"/>
          </w:tcPr>
          <w:p w14:paraId="53B0DDE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Session-AMBR has changed.</w:t>
            </w:r>
          </w:p>
        </w:tc>
        <w:tc>
          <w:tcPr>
            <w:tcW w:w="1559" w:type="dxa"/>
          </w:tcPr>
          <w:p w14:paraId="433CF27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Pr>
          <w:p w14:paraId="142F282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Pr>
          <w:p w14:paraId="7025623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342FD81" w14:textId="77777777" w:rsidTr="0023771E">
        <w:tc>
          <w:tcPr>
            <w:tcW w:w="1741" w:type="dxa"/>
          </w:tcPr>
          <w:p w14:paraId="3FE0AC5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Default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change</w:t>
            </w:r>
          </w:p>
        </w:tc>
        <w:tc>
          <w:tcPr>
            <w:tcW w:w="2762" w:type="dxa"/>
          </w:tcPr>
          <w:p w14:paraId="293F3F0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subscribed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has changed.</w:t>
            </w:r>
          </w:p>
        </w:tc>
        <w:tc>
          <w:tcPr>
            <w:tcW w:w="1559" w:type="dxa"/>
          </w:tcPr>
          <w:p w14:paraId="7A627BD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Pr>
          <w:p w14:paraId="2F36923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Pr>
          <w:p w14:paraId="5B944C6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294E6DF5" w14:textId="77777777" w:rsidTr="0023771E">
        <w:tc>
          <w:tcPr>
            <w:tcW w:w="1741" w:type="dxa"/>
            <w:tcBorders>
              <w:top w:val="single" w:sz="4" w:space="0" w:color="auto"/>
              <w:left w:val="single" w:sz="4" w:space="0" w:color="auto"/>
              <w:bottom w:val="single" w:sz="4" w:space="0" w:color="auto"/>
              <w:right w:val="single" w:sz="4" w:space="0" w:color="auto"/>
            </w:tcBorders>
          </w:tcPr>
          <w:p w14:paraId="1C0416A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63E5E7D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5FD42B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FF5EF4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E94D7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25A9D3D1" w14:textId="77777777" w:rsidTr="0023771E">
        <w:tc>
          <w:tcPr>
            <w:tcW w:w="1741" w:type="dxa"/>
            <w:tcBorders>
              <w:top w:val="single" w:sz="4" w:space="0" w:color="auto"/>
              <w:left w:val="single" w:sz="4" w:space="0" w:color="auto"/>
              <w:bottom w:val="single" w:sz="4" w:space="0" w:color="auto"/>
              <w:right w:val="single" w:sz="4" w:space="0" w:color="auto"/>
            </w:tcBorders>
          </w:tcPr>
          <w:p w14:paraId="40DD16A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CBB363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1CFB7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E798F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6E4E17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D374C59" w14:textId="77777777" w:rsidTr="0023771E">
        <w:tc>
          <w:tcPr>
            <w:tcW w:w="1741" w:type="dxa"/>
            <w:tcBorders>
              <w:top w:val="single" w:sz="4" w:space="0" w:color="auto"/>
              <w:left w:val="single" w:sz="4" w:space="0" w:color="auto"/>
              <w:bottom w:val="single" w:sz="4" w:space="0" w:color="auto"/>
              <w:right w:val="single" w:sz="4" w:space="0" w:color="auto"/>
            </w:tcBorders>
          </w:tcPr>
          <w:p w14:paraId="7F2FC6FF"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GFBR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F22F2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SMF notifies the PCF when receiving notifications from RAN that GFBR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408CC0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087297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C4E91A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51E4358" w14:textId="77777777" w:rsidTr="0023771E">
        <w:tc>
          <w:tcPr>
            <w:tcW w:w="1741" w:type="dxa"/>
            <w:tcBorders>
              <w:top w:val="single" w:sz="4" w:space="0" w:color="auto"/>
              <w:left w:val="single" w:sz="4" w:space="0" w:color="auto"/>
              <w:bottom w:val="single" w:sz="4" w:space="0" w:color="auto"/>
              <w:right w:val="single" w:sz="4" w:space="0" w:color="auto"/>
            </w:tcBorders>
          </w:tcPr>
          <w:p w14:paraId="2D78DC8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B0297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133839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04BE4A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90191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zh-CN"/>
              </w:rPr>
              <w:t>Only applicable to EPC IWK</w:t>
            </w:r>
          </w:p>
        </w:tc>
      </w:tr>
      <w:tr w:rsidR="008815AF" w:rsidRPr="008815AF" w14:paraId="0F9AAFE1" w14:textId="77777777" w:rsidTr="0023771E">
        <w:tc>
          <w:tcPr>
            <w:tcW w:w="1741" w:type="dxa"/>
            <w:tcBorders>
              <w:top w:val="single" w:sz="4" w:space="0" w:color="auto"/>
              <w:left w:val="single" w:sz="4" w:space="0" w:color="auto"/>
              <w:bottom w:val="single" w:sz="4" w:space="0" w:color="auto"/>
              <w:right w:val="single" w:sz="4" w:space="0" w:color="auto"/>
            </w:tcBorders>
          </w:tcPr>
          <w:p w14:paraId="350A5A3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933C24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1AFFC0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76445C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D6983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0C3B9C5" w14:textId="77777777" w:rsidTr="0023771E">
        <w:tc>
          <w:tcPr>
            <w:tcW w:w="1741" w:type="dxa"/>
            <w:tcBorders>
              <w:top w:val="single" w:sz="4" w:space="0" w:color="auto"/>
              <w:left w:val="single" w:sz="4" w:space="0" w:color="auto"/>
              <w:bottom w:val="single" w:sz="4" w:space="0" w:color="auto"/>
              <w:right w:val="single" w:sz="4" w:space="0" w:color="auto"/>
            </w:tcBorders>
          </w:tcPr>
          <w:p w14:paraId="3C5A172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val="fr-FR" w:eastAsia="en-GB"/>
              </w:rPr>
            </w:pPr>
            <w:r w:rsidRPr="008815AF">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7378A9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CC7EA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237E3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AD207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EEB3CF3" w14:textId="77777777" w:rsidTr="0023771E">
        <w:tc>
          <w:tcPr>
            <w:tcW w:w="1741" w:type="dxa"/>
            <w:tcBorders>
              <w:top w:val="single" w:sz="4" w:space="0" w:color="auto"/>
              <w:left w:val="single" w:sz="4" w:space="0" w:color="auto"/>
              <w:bottom w:val="single" w:sz="4" w:space="0" w:color="auto"/>
              <w:right w:val="single" w:sz="4" w:space="0" w:color="auto"/>
            </w:tcBorders>
          </w:tcPr>
          <w:p w14:paraId="2FBA7F0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20A8F050"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SMF notifies the PCF of 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C17F7B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E8617D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4D8B7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2D796D5" w14:textId="77777777" w:rsidTr="0023771E">
        <w:tc>
          <w:tcPr>
            <w:tcW w:w="1741" w:type="dxa"/>
            <w:tcBorders>
              <w:top w:val="single" w:sz="4" w:space="0" w:color="auto"/>
              <w:left w:val="single" w:sz="4" w:space="0" w:color="auto"/>
              <w:bottom w:val="single" w:sz="4" w:space="0" w:color="auto"/>
              <w:right w:val="single" w:sz="4" w:space="0" w:color="auto"/>
            </w:tcBorders>
          </w:tcPr>
          <w:p w14:paraId="618E1A6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396EED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056057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F1BE7F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C9ECAD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9B1F313" w14:textId="77777777" w:rsidTr="0023771E">
        <w:tc>
          <w:tcPr>
            <w:tcW w:w="1741" w:type="dxa"/>
            <w:tcBorders>
              <w:top w:val="single" w:sz="4" w:space="0" w:color="auto"/>
              <w:left w:val="single" w:sz="4" w:space="0" w:color="auto"/>
              <w:bottom w:val="single" w:sz="4" w:space="0" w:color="auto"/>
              <w:right w:val="single" w:sz="4" w:space="0" w:color="auto"/>
            </w:tcBorders>
          </w:tcPr>
          <w:p w14:paraId="33C23A3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D409C8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C208F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8DEB35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293C32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34B27E44" w14:textId="77777777" w:rsidTr="0023771E">
        <w:tc>
          <w:tcPr>
            <w:tcW w:w="1741" w:type="dxa"/>
            <w:tcBorders>
              <w:top w:val="single" w:sz="4" w:space="0" w:color="auto"/>
              <w:left w:val="single" w:sz="4" w:space="0" w:color="auto"/>
              <w:bottom w:val="single" w:sz="4" w:space="0" w:color="auto"/>
              <w:right w:val="single" w:sz="4" w:space="0" w:color="auto"/>
            </w:tcBorders>
          </w:tcPr>
          <w:p w14:paraId="6AC7062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7044EA3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DA92E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428E0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502BF1"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70C1BE92" w14:textId="77777777" w:rsidTr="0023771E">
        <w:tc>
          <w:tcPr>
            <w:tcW w:w="1741" w:type="dxa"/>
            <w:tcBorders>
              <w:top w:val="single" w:sz="4" w:space="0" w:color="auto"/>
              <w:left w:val="single" w:sz="4" w:space="0" w:color="auto"/>
              <w:bottom w:val="single" w:sz="4" w:space="0" w:color="auto"/>
              <w:right w:val="single" w:sz="4" w:space="0" w:color="auto"/>
            </w:tcBorders>
          </w:tcPr>
          <w:p w14:paraId="3EA2B5A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31F449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1976A4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8D46D87"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87A8EB6"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27D1064E" w14:textId="77777777" w:rsidTr="0023771E">
        <w:tc>
          <w:tcPr>
            <w:tcW w:w="1741" w:type="dxa"/>
            <w:tcBorders>
              <w:top w:val="single" w:sz="4" w:space="0" w:color="auto"/>
              <w:left w:val="single" w:sz="4" w:space="0" w:color="auto"/>
              <w:bottom w:val="single" w:sz="4" w:space="0" w:color="auto"/>
              <w:right w:val="single" w:sz="4" w:space="0" w:color="auto"/>
            </w:tcBorders>
          </w:tcPr>
          <w:p w14:paraId="53B8DAC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EDCBC" w14:textId="157EC9AD"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057189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56980B"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D13B343"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0772C448" w14:textId="77777777" w:rsidTr="0023771E">
        <w:tc>
          <w:tcPr>
            <w:tcW w:w="1741" w:type="dxa"/>
            <w:tcBorders>
              <w:top w:val="single" w:sz="4" w:space="0" w:color="auto"/>
              <w:left w:val="single" w:sz="4" w:space="0" w:color="auto"/>
              <w:bottom w:val="single" w:sz="4" w:space="0" w:color="auto"/>
              <w:right w:val="single" w:sz="4" w:space="0" w:color="auto"/>
            </w:tcBorders>
          </w:tcPr>
          <w:p w14:paraId="18EBA6A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Request for reporting the PCF binding information</w:t>
            </w:r>
          </w:p>
          <w:p w14:paraId="2364C649"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6C1796CA"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000AD0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FAEA3E" w14:textId="3C0BA70C"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F91A4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0418865" w14:textId="77777777" w:rsidTr="0023771E">
        <w:tc>
          <w:tcPr>
            <w:tcW w:w="1741" w:type="dxa"/>
            <w:tcBorders>
              <w:top w:val="single" w:sz="4" w:space="0" w:color="auto"/>
              <w:left w:val="single" w:sz="4" w:space="0" w:color="auto"/>
              <w:bottom w:val="single" w:sz="4" w:space="0" w:color="auto"/>
              <w:right w:val="single" w:sz="4" w:space="0" w:color="auto"/>
            </w:tcBorders>
          </w:tcPr>
          <w:p w14:paraId="58E0BC92"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0AF12A4"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76B031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F63015D"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43855D5"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BB1C055" w14:textId="77777777" w:rsidTr="0023771E">
        <w:tc>
          <w:tcPr>
            <w:tcW w:w="1741" w:type="dxa"/>
            <w:tcBorders>
              <w:top w:val="single" w:sz="4" w:space="0" w:color="auto"/>
              <w:left w:val="single" w:sz="4" w:space="0" w:color="auto"/>
              <w:bottom w:val="single" w:sz="4" w:space="0" w:color="auto"/>
              <w:right w:val="single" w:sz="4" w:space="0" w:color="auto"/>
            </w:tcBorders>
          </w:tcPr>
          <w:p w14:paraId="7D1A777C"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B66C65B" w14:textId="74482586"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0D48A12" w14:textId="0ED482E3"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4C19580" w14:textId="09AE0606"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913BD8" w14:textId="77777777" w:rsidR="008815AF" w:rsidRPr="008815AF" w:rsidRDefault="008815AF" w:rsidP="008815AF">
            <w:pPr>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C415CD3" w14:textId="77777777" w:rsidTr="0023771E">
        <w:tc>
          <w:tcPr>
            <w:tcW w:w="1741" w:type="dxa"/>
            <w:tcBorders>
              <w:top w:val="single" w:sz="4" w:space="0" w:color="auto"/>
              <w:left w:val="single" w:sz="4" w:space="0" w:color="auto"/>
              <w:bottom w:val="single" w:sz="4" w:space="0" w:color="auto"/>
              <w:right w:val="single" w:sz="4" w:space="0" w:color="auto"/>
            </w:tcBorders>
          </w:tcPr>
          <w:p w14:paraId="1D2C684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BA84454"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15225A2"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77A668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DBC4F77"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2002ADA1" w14:textId="77777777" w:rsidTr="0023771E">
        <w:tc>
          <w:tcPr>
            <w:tcW w:w="1741" w:type="dxa"/>
            <w:tcBorders>
              <w:top w:val="single" w:sz="4" w:space="0" w:color="auto"/>
              <w:left w:val="single" w:sz="4" w:space="0" w:color="auto"/>
              <w:bottom w:val="single" w:sz="4" w:space="0" w:color="auto"/>
              <w:right w:val="single" w:sz="4" w:space="0" w:color="auto"/>
            </w:tcBorders>
          </w:tcPr>
          <w:p w14:paraId="0292E745"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8BEE2A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E0A47C3"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6FD09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6BA12483"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5F396E0C" w14:textId="77777777" w:rsidTr="0023771E">
        <w:tc>
          <w:tcPr>
            <w:tcW w:w="1741" w:type="dxa"/>
            <w:tcBorders>
              <w:top w:val="single" w:sz="4" w:space="0" w:color="auto"/>
              <w:left w:val="single" w:sz="4" w:space="0" w:color="auto"/>
              <w:bottom w:val="single" w:sz="4" w:space="0" w:color="auto"/>
              <w:right w:val="single" w:sz="4" w:space="0" w:color="auto"/>
            </w:tcBorders>
          </w:tcPr>
          <w:p w14:paraId="21CBACAB"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ABD1EC"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3A10E3E"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4AC539D"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21087E0"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7F3972C7" w14:textId="77777777" w:rsidTr="0023771E">
        <w:tc>
          <w:tcPr>
            <w:tcW w:w="1741" w:type="dxa"/>
            <w:tcBorders>
              <w:top w:val="single" w:sz="4" w:space="0" w:color="auto"/>
              <w:left w:val="single" w:sz="4" w:space="0" w:color="auto"/>
              <w:bottom w:val="single" w:sz="4" w:space="0" w:color="auto"/>
              <w:right w:val="single" w:sz="4" w:space="0" w:color="auto"/>
            </w:tcBorders>
          </w:tcPr>
          <w:p w14:paraId="393F9BC0"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846E2F9"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27E5C93"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4B23F6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5364D1F"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B666F30" w14:textId="77777777" w:rsidTr="0023771E">
        <w:tc>
          <w:tcPr>
            <w:tcW w:w="1741" w:type="dxa"/>
            <w:tcBorders>
              <w:top w:val="single" w:sz="4" w:space="0" w:color="auto"/>
              <w:left w:val="single" w:sz="4" w:space="0" w:color="auto"/>
              <w:bottom w:val="single" w:sz="4" w:space="0" w:color="auto"/>
              <w:right w:val="single" w:sz="4" w:space="0" w:color="auto"/>
            </w:tcBorders>
          </w:tcPr>
          <w:p w14:paraId="59F5384C"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F7DAD21"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 xml:space="preserve">The SMF notifies the PCF when </w:t>
            </w:r>
            <w:proofErr w:type="spellStart"/>
            <w:r w:rsidRPr="008815AF">
              <w:rPr>
                <w:rFonts w:ascii="Arial" w:eastAsia="等线" w:hAnsi="Arial"/>
                <w:sz w:val="18"/>
                <w:lang w:eastAsia="en-GB"/>
              </w:rPr>
              <w:t>QoS</w:t>
            </w:r>
            <w:proofErr w:type="spellEnd"/>
            <w:r w:rsidRPr="008815AF">
              <w:rPr>
                <w:rFonts w:ascii="Arial" w:eastAsia="等线" w:hAnsi="Arial"/>
                <w:sz w:val="18"/>
                <w:lang w:eastAsia="en-GB"/>
              </w:rPr>
              <w:t xml:space="preserve">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3678596"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57C809E"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45EFEED"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0AB9DF2" w14:textId="77777777" w:rsidTr="0023771E">
        <w:tc>
          <w:tcPr>
            <w:tcW w:w="1741" w:type="dxa"/>
            <w:tcBorders>
              <w:top w:val="single" w:sz="4" w:space="0" w:color="auto"/>
              <w:left w:val="single" w:sz="4" w:space="0" w:color="auto"/>
              <w:bottom w:val="single" w:sz="4" w:space="0" w:color="auto"/>
              <w:right w:val="single" w:sz="4" w:space="0" w:color="auto"/>
            </w:tcBorders>
          </w:tcPr>
          <w:p w14:paraId="33C45AE8"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EE0414A"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C35608A"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C571DD"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FADFC0F"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4FD535A2" w14:textId="77777777" w:rsidTr="0023771E">
        <w:tc>
          <w:tcPr>
            <w:tcW w:w="1741" w:type="dxa"/>
            <w:tcBorders>
              <w:top w:val="single" w:sz="4" w:space="0" w:color="auto"/>
              <w:left w:val="single" w:sz="4" w:space="0" w:color="auto"/>
              <w:bottom w:val="single" w:sz="4" w:space="0" w:color="auto"/>
              <w:right w:val="single" w:sz="4" w:space="0" w:color="auto"/>
            </w:tcBorders>
          </w:tcPr>
          <w:p w14:paraId="32D7263B"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2E26CB2"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4370922D"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0A493F4" w14:textId="7429D98F"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r w:rsidRPr="008815AF" w:rsidDel="005F43B2">
              <w:rPr>
                <w:rFonts w:ascii="Arial" w:eastAsia="等线" w:hAnsi="Arial"/>
                <w:sz w:val="18"/>
                <w:lang w:eastAsia="en-GB"/>
              </w:rPr>
              <w:t>P</w:t>
            </w:r>
            <w:r w:rsidRPr="008815AF">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CCCCAF" w14:textId="77777777" w:rsidR="008815AF" w:rsidRPr="008815AF" w:rsidRDefault="008815AF" w:rsidP="008815AF">
            <w:pPr>
              <w:keepNext/>
              <w:keepLines/>
              <w:overflowPunct w:val="0"/>
              <w:autoSpaceDE w:val="0"/>
              <w:autoSpaceDN w:val="0"/>
              <w:adjustRightInd w:val="0"/>
              <w:spacing w:after="0"/>
              <w:textAlignment w:val="baseline"/>
              <w:rPr>
                <w:rFonts w:ascii="Arial" w:eastAsia="等线" w:hAnsi="Arial"/>
                <w:sz w:val="18"/>
                <w:lang w:eastAsia="en-GB"/>
              </w:rPr>
            </w:pPr>
          </w:p>
        </w:tc>
      </w:tr>
      <w:tr w:rsidR="008815AF" w:rsidRPr="008815AF" w14:paraId="6A5D48B9" w14:textId="77777777" w:rsidTr="0023771E">
        <w:tc>
          <w:tcPr>
            <w:tcW w:w="9147" w:type="dxa"/>
            <w:gridSpan w:val="5"/>
          </w:tcPr>
          <w:p w14:paraId="41775C72"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1:</w:t>
            </w:r>
            <w:r w:rsidRPr="008815AF">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B225E07"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2:</w:t>
            </w:r>
            <w:r w:rsidRPr="008815AF">
              <w:rPr>
                <w:rFonts w:ascii="Arial" w:eastAsia="等线" w:hAnsi="Arial"/>
                <w:sz w:val="18"/>
                <w:lang w:eastAsia="en-GB"/>
              </w:rPr>
              <w:tab/>
              <w:t>This trigger reports change of Tracking Area in both 5GS and EPC interworking, or reports change of Routing Area for GERAN/UTRAN access (see Annex G of TS 23.502 [3]).</w:t>
            </w:r>
          </w:p>
          <w:p w14:paraId="107DF981"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3:</w:t>
            </w:r>
            <w:r w:rsidRPr="008815AF">
              <w:rPr>
                <w:rFonts w:ascii="Arial" w:eastAsia="等线" w:hAnsi="Arial"/>
                <w:sz w:val="18"/>
                <w:lang w:eastAsia="en-GB"/>
              </w:rPr>
              <w:tab/>
              <w:t xml:space="preserve">This trigger reports change of AMF in 5GC, change between </w:t>
            </w:r>
            <w:proofErr w:type="spellStart"/>
            <w:r w:rsidRPr="008815AF">
              <w:rPr>
                <w:rFonts w:ascii="Arial" w:eastAsia="等线" w:hAnsi="Arial"/>
                <w:sz w:val="18"/>
                <w:lang w:eastAsia="en-GB"/>
              </w:rPr>
              <w:t>ePDG</w:t>
            </w:r>
            <w:proofErr w:type="spellEnd"/>
            <w:r w:rsidRPr="008815AF">
              <w:rPr>
                <w:rFonts w:ascii="Arial" w:eastAsia="等线"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BD97DDD"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4:</w:t>
            </w:r>
            <w:r w:rsidRPr="008815AF">
              <w:rPr>
                <w:rFonts w:ascii="Arial" w:eastAsia="等线" w:hAnsi="Arial"/>
                <w:sz w:val="18"/>
                <w:lang w:eastAsia="en-GB"/>
              </w:rPr>
              <w:tab/>
              <w:t>Usage is defined as either volume or time of user plane traffic.</w:t>
            </w:r>
          </w:p>
          <w:p w14:paraId="71BE635F"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5:</w:t>
            </w:r>
            <w:r w:rsidRPr="008815AF">
              <w:rPr>
                <w:rFonts w:ascii="Arial" w:eastAsia="等线" w:hAnsi="Arial"/>
                <w:sz w:val="18"/>
                <w:lang w:eastAsia="en-GB"/>
              </w:rPr>
              <w:tab/>
              <w:t>The start and stop of application traffic detection are separate event triggers, but received under the same subscription from the PCF.</w:t>
            </w:r>
          </w:p>
          <w:p w14:paraId="2FF7166B"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6:</w:t>
            </w:r>
            <w:r w:rsidRPr="008815AF">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23D7B8"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7:</w:t>
            </w:r>
            <w:r w:rsidRPr="008815AF">
              <w:rPr>
                <w:rFonts w:ascii="Arial" w:eastAsia="等线" w:hAnsi="Arial"/>
                <w:sz w:val="18"/>
                <w:lang w:eastAsia="en-GB"/>
              </w:rPr>
              <w:tab/>
              <w:t>Void.</w:t>
            </w:r>
          </w:p>
          <w:p w14:paraId="3B17874F"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8:</w:t>
            </w:r>
            <w:r w:rsidRPr="008815AF">
              <w:rPr>
                <w:rFonts w:ascii="Arial" w:eastAsia="等线" w:hAnsi="Arial"/>
                <w:sz w:val="18"/>
                <w:lang w:eastAsia="en-GB"/>
              </w:rPr>
              <w:tab/>
              <w:t xml:space="preserve">For 3GPP access the RAT type may refer to NR, E-UTRAN, and, when the SMF+PGW-C enhancements to support GERAN/UTRAN access via </w:t>
            </w:r>
            <w:proofErr w:type="spellStart"/>
            <w:r w:rsidRPr="008815AF">
              <w:rPr>
                <w:rFonts w:ascii="Arial" w:eastAsia="等线" w:hAnsi="Arial"/>
                <w:sz w:val="18"/>
                <w:lang w:eastAsia="en-GB"/>
              </w:rPr>
              <w:t>Gn</w:t>
            </w:r>
            <w:proofErr w:type="spellEnd"/>
            <w:r w:rsidRPr="008815AF">
              <w:rPr>
                <w:rFonts w:ascii="Arial" w:eastAsia="等线" w:hAnsi="Arial"/>
                <w:sz w:val="18"/>
                <w:lang w:eastAsia="en-GB"/>
              </w:rPr>
              <w:t>/</w:t>
            </w:r>
            <w:proofErr w:type="spellStart"/>
            <w:r w:rsidRPr="008815AF">
              <w:rPr>
                <w:rFonts w:ascii="Arial" w:eastAsia="等线" w:hAnsi="Arial"/>
                <w:sz w:val="18"/>
                <w:lang w:eastAsia="en-GB"/>
              </w:rPr>
              <w:t>Gp</w:t>
            </w:r>
            <w:proofErr w:type="spellEnd"/>
            <w:r w:rsidRPr="008815AF">
              <w:rPr>
                <w:rFonts w:ascii="Arial" w:eastAsia="等线"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10AEB6E5"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9:</w:t>
            </w:r>
            <w:r w:rsidRPr="008815AF">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19AB36D3"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10:</w:t>
            </w:r>
            <w:r w:rsidRPr="008815AF">
              <w:rPr>
                <w:rFonts w:ascii="Arial" w:eastAsia="等线" w:hAnsi="Arial"/>
                <w:sz w:val="18"/>
                <w:lang w:eastAsia="en-GB"/>
              </w:rPr>
              <w:tab/>
              <w:t>See clause 6.6.2.4.</w:t>
            </w:r>
          </w:p>
          <w:p w14:paraId="58630901" w14:textId="77777777" w:rsidR="008815AF" w:rsidRPr="008815AF" w:rsidRDefault="008815AF" w:rsidP="008815A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15AF">
              <w:rPr>
                <w:rFonts w:ascii="Arial" w:eastAsia="等线" w:hAnsi="Arial"/>
                <w:sz w:val="18"/>
                <w:lang w:eastAsia="en-GB"/>
              </w:rPr>
              <w:t>NOTE 11:</w:t>
            </w:r>
            <w:r w:rsidRPr="008815AF">
              <w:rPr>
                <w:rFonts w:ascii="Arial" w:eastAsia="等线" w:hAnsi="Arial"/>
                <w:sz w:val="18"/>
                <w:lang w:eastAsia="en-GB"/>
              </w:rPr>
              <w:tab/>
              <w:t>Multiple triggers are described in TS 29.512 [44] for this event.</w:t>
            </w:r>
          </w:p>
        </w:tc>
      </w:tr>
    </w:tbl>
    <w:p w14:paraId="17BBC77D" w14:textId="77777777" w:rsidR="008815AF" w:rsidRPr="008815AF" w:rsidRDefault="008815AF" w:rsidP="008815AF">
      <w:pPr>
        <w:overflowPunct w:val="0"/>
        <w:autoSpaceDE w:val="0"/>
        <w:autoSpaceDN w:val="0"/>
        <w:adjustRightInd w:val="0"/>
        <w:spacing w:after="0"/>
        <w:textAlignment w:val="baseline"/>
        <w:rPr>
          <w:rFonts w:eastAsia="等线"/>
          <w:noProof/>
          <w:lang w:eastAsia="en-GB"/>
        </w:rPr>
      </w:pPr>
    </w:p>
    <w:p w14:paraId="19E0B791"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lastRenderedPageBreak/>
        <w:t>NOTE 1:</w:t>
      </w:r>
      <w:r w:rsidRPr="008815AF">
        <w:rPr>
          <w:rFonts w:eastAsia="等线"/>
          <w:lang w:eastAsia="en-GB"/>
        </w:rPr>
        <w:tab/>
        <w:t>In the following description of the access independent Policy Control Request Triggers relevant for SMF, the term trigger is used instead of Policy Control Request Trigger where appropriate.</w:t>
      </w:r>
    </w:p>
    <w:p w14:paraId="5CEEEF25"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When the EPS </w:t>
      </w:r>
      <w:proofErr w:type="spellStart"/>
      <w:r w:rsidRPr="008815AF">
        <w:rPr>
          <w:rFonts w:eastAsia="等线"/>
          <w:lang w:eastAsia="en-GB"/>
        </w:rPr>
        <w:t>Fallback</w:t>
      </w:r>
      <w:proofErr w:type="spellEnd"/>
      <w:r w:rsidRPr="008815AF">
        <w:rPr>
          <w:rFonts w:eastAsia="等线"/>
          <w:lang w:eastAsia="en-GB"/>
        </w:rPr>
        <w:t xml:space="preserve"> trigger is armed by the PCF, the SMF shall report the event to the PCF when a </w:t>
      </w:r>
      <w:proofErr w:type="spellStart"/>
      <w:r w:rsidRPr="008815AF">
        <w:rPr>
          <w:rFonts w:eastAsia="等线"/>
          <w:lang w:eastAsia="en-GB"/>
        </w:rPr>
        <w:t>QoS</w:t>
      </w:r>
      <w:proofErr w:type="spellEnd"/>
      <w:r w:rsidRPr="008815AF">
        <w:rPr>
          <w:rFonts w:eastAsia="等线"/>
          <w:lang w:eastAsia="en-GB"/>
        </w:rPr>
        <w:t xml:space="preserve"> Flow with 5QI=1 is rejected due to EPS </w:t>
      </w:r>
      <w:proofErr w:type="spellStart"/>
      <w:r w:rsidRPr="008815AF">
        <w:rPr>
          <w:rFonts w:eastAsia="等线"/>
          <w:lang w:eastAsia="en-GB"/>
        </w:rPr>
        <w:t>Fallback</w:t>
      </w:r>
      <w:proofErr w:type="spellEnd"/>
      <w:r w:rsidRPr="008815AF">
        <w:rPr>
          <w:rFonts w:eastAsia="等线"/>
          <w:lang w:eastAsia="en-GB"/>
        </w:rPr>
        <w:t>.</w:t>
      </w:r>
    </w:p>
    <w:p w14:paraId="5559447E"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A57EBF"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2:</w:t>
      </w:r>
      <w:r w:rsidRPr="008815AF">
        <w:rPr>
          <w:rFonts w:eastAsia="等线"/>
          <w:lang w:eastAsia="en-GB"/>
        </w:rPr>
        <w:tab/>
        <w:t>The access network may be configured to report location changes only when transmission resources are established in the radio access network.</w:t>
      </w:r>
    </w:p>
    <w:p w14:paraId="53FC5195"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The Resource modification request trigger shall trigger the PCF interaction for all resource modification requests not tied to a specific </w:t>
      </w:r>
      <w:proofErr w:type="spellStart"/>
      <w:r w:rsidRPr="008815AF">
        <w:rPr>
          <w:rFonts w:eastAsia="等线"/>
          <w:lang w:eastAsia="en-GB"/>
        </w:rPr>
        <w:t>QoS</w:t>
      </w:r>
      <w:proofErr w:type="spellEnd"/>
      <w:r w:rsidRPr="008815AF">
        <w:rPr>
          <w:rFonts w:eastAsia="等线"/>
          <w:lang w:eastAsia="en-GB"/>
        </w:rP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1D2A60F"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9395AA0"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3:</w:t>
      </w:r>
      <w:r w:rsidRPr="008815AF">
        <w:rPr>
          <w:rFonts w:eastAsia="等线"/>
          <w:lang w:eastAsia="en-GB"/>
        </w:rPr>
        <w:tab/>
        <w:t>The enforced PCC rule request trigger can be used to avoid signalling overload situations e.g. due to time of day based PCC rule changes.</w:t>
      </w:r>
    </w:p>
    <w:p w14:paraId="0856896A"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AE26073"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99B1DC7"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4:</w:t>
      </w:r>
      <w:r w:rsidRPr="008815AF">
        <w:rPr>
          <w:rFonts w:eastAsia="等线"/>
          <w:lang w:eastAsia="en-GB"/>
        </w:rPr>
        <w:tab/>
        <w:t>The SMF instructs the UPF to detect new UE MAC addresses or used UE MAC address is inactive for a specific period as described in TS 23.501 [2].</w:t>
      </w:r>
    </w:p>
    <w:p w14:paraId="2ED23AD4"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227A13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55FCE4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management of the Presence Reporting Area (PRA) functionality enables the PCF to subscribe to reporting change of UE presence in a particular Presence Reporting Area.</w:t>
      </w:r>
    </w:p>
    <w:p w14:paraId="5778A4AC" w14:textId="77777777" w:rsidR="008815AF" w:rsidRPr="008815AF" w:rsidRDefault="008815AF" w:rsidP="008815AF">
      <w:pPr>
        <w:keepLines/>
        <w:overflowPunct w:val="0"/>
        <w:autoSpaceDE w:val="0"/>
        <w:autoSpaceDN w:val="0"/>
        <w:adjustRightInd w:val="0"/>
        <w:ind w:left="1135" w:hanging="851"/>
        <w:textAlignment w:val="baseline"/>
        <w:rPr>
          <w:lang w:eastAsia="en-GB"/>
        </w:rPr>
      </w:pPr>
      <w:r w:rsidRPr="008815AF">
        <w:rPr>
          <w:lang w:eastAsia="en-GB"/>
        </w:rPr>
        <w:t>NOTE 5:</w:t>
      </w:r>
      <w:r w:rsidRPr="008815AF">
        <w:rPr>
          <w:rFonts w:eastAsia="等线"/>
          <w:lang w:eastAsia="en-GB"/>
        </w:rPr>
        <w:tab/>
      </w:r>
      <w:r w:rsidRPr="008815AF">
        <w:rPr>
          <w:lang w:eastAsia="en-GB"/>
        </w:rPr>
        <w:t xml:space="preserve">PCF decides whether to subscribe to AMF or to SMF for those triggers that are present in both </w:t>
      </w:r>
      <w:proofErr w:type="gramStart"/>
      <w:r w:rsidRPr="008815AF">
        <w:rPr>
          <w:lang w:eastAsia="en-GB"/>
        </w:rPr>
        <w:t>tables</w:t>
      </w:r>
      <w:proofErr w:type="gramEnd"/>
      <w:r w:rsidRPr="008815AF">
        <w:rPr>
          <w:lang w:eastAsia="en-GB"/>
        </w:rPr>
        <w:t xml:space="preserve"> 6.1.2.5-2 and 6.1.3.5-1. If the Change of UE presence in Presence Reporting Area trigger is available on both AMF and SMF, PCF should not subscribe to both AMF and SMF simultaneously.</w:t>
      </w:r>
    </w:p>
    <w:p w14:paraId="4A524D80"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Upon every interaction with the SMF, the PCF may activate / deactivate reporting changes of UE presence in Presence Reporting Area by setting / </w:t>
      </w:r>
      <w:r w:rsidRPr="008815AF">
        <w:rPr>
          <w:rFonts w:eastAsia="等线"/>
          <w:noProof/>
          <w:lang w:eastAsia="en-GB"/>
        </w:rPr>
        <w:t>unsetting</w:t>
      </w:r>
      <w:r w:rsidRPr="008815AF">
        <w:rPr>
          <w:rFonts w:eastAsia="等线"/>
          <w:lang w:eastAsia="en-GB"/>
        </w:rPr>
        <w:t xml:space="preserve"> the corresponding trigger by providing the PRA Identifier(s) and additionally the list(s) of elements comprising the Presence Reporting Area for UE-dedicated Presence Reporting Area(s).</w:t>
      </w:r>
    </w:p>
    <w:p w14:paraId="5273FA5F"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658E44E"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3B5D59"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6:</w:t>
      </w:r>
      <w:r w:rsidRPr="008815AF">
        <w:rPr>
          <w:rFonts w:eastAsia="等线"/>
          <w:lang w:eastAsia="en-GB"/>
        </w:rPr>
        <w:tab/>
        <w:t>The serving node (i.e. AMF in 5GC or MME in EPC/EUTRAN) can activate the reporting for the PRAs which are inactive as described in the TS 23.501 [2].</w:t>
      </w:r>
    </w:p>
    <w:p w14:paraId="0F79177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8815AF">
        <w:rPr>
          <w:rFonts w:eastAsia="等线"/>
          <w:lang w:eastAsia="en-GB"/>
        </w:rPr>
        <w:t>Of</w:t>
      </w:r>
      <w:proofErr w:type="gramEnd"/>
      <w:r w:rsidRPr="008815AF">
        <w:rPr>
          <w:rFonts w:eastAsia="等线"/>
          <w:lang w:eastAsia="en-GB"/>
        </w:rP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3852A69"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6B8C840"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7:</w:t>
      </w:r>
      <w:r w:rsidRPr="008815AF">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49E70B60"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FAC50B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0A088F1"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the Out of credit detection trigger is set, the SMF shall inform the PCF about the PCC rules for which credit is no longer available together with the applied termination action.</w:t>
      </w:r>
    </w:p>
    <w:p w14:paraId="39B25BF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0A7E16F4"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8815AF">
        <w:rPr>
          <w:rFonts w:eastAsia="等线"/>
          <w:lang w:eastAsia="en-GB"/>
        </w:rPr>
        <w:t>deducible</w:t>
      </w:r>
      <w:proofErr w:type="spellEnd"/>
      <w:r w:rsidRPr="008815AF">
        <w:rPr>
          <w:rFonts w:eastAsia="等线"/>
          <w:lang w:eastAsia="en-GB"/>
        </w:rPr>
        <w:t>. This is done to unambiguously match the Start and the Stop events.</w:t>
      </w:r>
    </w:p>
    <w:p w14:paraId="22433F6C"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At PCC rule activation, modification and deactivation the SMF shall send, as specified in the PCC rule, the User Location Report and/or UE </w:t>
      </w:r>
      <w:r w:rsidRPr="008815AF">
        <w:rPr>
          <w:rFonts w:eastAsia="等线"/>
          <w:noProof/>
          <w:lang w:eastAsia="en-GB"/>
        </w:rPr>
        <w:t>Timezone Report and/or Satellite Identifier Report</w:t>
      </w:r>
      <w:r w:rsidRPr="008815AF">
        <w:rPr>
          <w:rFonts w:eastAsia="等线"/>
          <w:lang w:eastAsia="en-GB"/>
        </w:rPr>
        <w:t xml:space="preserve"> to the PCF.</w:t>
      </w:r>
    </w:p>
    <w:p w14:paraId="08E4CF3B"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8:</w:t>
      </w:r>
      <w:r w:rsidRPr="008815AF">
        <w:rPr>
          <w:rFonts w:eastAsia="等线"/>
          <w:lang w:eastAsia="en-GB"/>
        </w:rPr>
        <w:tab/>
        <w:t>At PCC rule deactivation the User Location Report includes information on when the UE was last known to be in that location.</w:t>
      </w:r>
    </w:p>
    <w:p w14:paraId="4CEEB85D"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815AF">
        <w:rPr>
          <w:rFonts w:eastAsia="等线"/>
          <w:noProof/>
          <w:lang w:eastAsia="en-GB"/>
        </w:rPr>
        <w:t>Timezone</w:t>
      </w:r>
      <w:r w:rsidRPr="008815AF">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8815AF">
        <w:rPr>
          <w:rFonts w:eastAsia="等线"/>
          <w:lang w:eastAsia="en-GB"/>
        </w:rPr>
        <w:t>QoS</w:t>
      </w:r>
      <w:proofErr w:type="spellEnd"/>
      <w:r w:rsidRPr="008815AF">
        <w:rPr>
          <w:rFonts w:eastAsia="等线"/>
          <w:lang w:eastAsia="en-GB"/>
        </w:rPr>
        <w:t xml:space="preserve"> Flow or PDU Session has been released.</w:t>
      </w:r>
    </w:p>
    <w:p w14:paraId="7D23AEE2"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lastRenderedPageBreak/>
        <w:t xml:space="preserve">If the SMF receives a request to install/modify or remove a PCC rule with Access Network Information report parameters (User Location Report, UE </w:t>
      </w:r>
      <w:r w:rsidRPr="008815AF">
        <w:rPr>
          <w:rFonts w:eastAsia="等线"/>
          <w:noProof/>
          <w:lang w:eastAsia="en-GB"/>
        </w:rPr>
        <w:t>Timezone</w:t>
      </w:r>
      <w:r w:rsidRPr="008815AF">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5CF911E8"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5A30CA38"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1CCAB77D"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9:</w:t>
      </w:r>
      <w:r w:rsidRPr="008815AF">
        <w:rPr>
          <w:rFonts w:eastAsia="等线"/>
          <w:lang w:eastAsia="en-GB"/>
        </w:rPr>
        <w:tab/>
        <w:t>As a result, the PCF may decide about e.g. PDU Session termination, perform gating of services, switch to offline charging, change rating group, etc.</w:t>
      </w:r>
    </w:p>
    <w:p w14:paraId="27EDF487"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10:</w:t>
      </w:r>
      <w:r w:rsidRPr="008815AF">
        <w:rPr>
          <w:rFonts w:eastAsia="等线"/>
          <w:lang w:eastAsia="en-GB"/>
        </w:rPr>
        <w:tab/>
        <w:t>The Credit management session failure trigger applies to situations wherein the PDU Session is not terminated by the SMF due to the credit management session failure.</w:t>
      </w:r>
    </w:p>
    <w:p w14:paraId="6ECAA8C5"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The default </w:t>
      </w:r>
      <w:proofErr w:type="spellStart"/>
      <w:r w:rsidRPr="008815AF">
        <w:rPr>
          <w:rFonts w:eastAsia="等线"/>
          <w:lang w:eastAsia="en-GB"/>
        </w:rPr>
        <w:t>QoS</w:t>
      </w:r>
      <w:proofErr w:type="spellEnd"/>
      <w:r w:rsidRPr="008815AF">
        <w:rPr>
          <w:rFonts w:eastAsia="等线"/>
          <w:lang w:eastAsia="en-GB"/>
        </w:rPr>
        <w:t xml:space="preserve"> change triggers shall trigger the PCF interaction for all changes in the default </w:t>
      </w:r>
      <w:proofErr w:type="spellStart"/>
      <w:r w:rsidRPr="008815AF">
        <w:rPr>
          <w:rFonts w:eastAsia="等线"/>
          <w:lang w:eastAsia="en-GB"/>
        </w:rPr>
        <w:t>QoS</w:t>
      </w:r>
      <w:proofErr w:type="spellEnd"/>
      <w:r w:rsidRPr="008815AF">
        <w:rPr>
          <w:rFonts w:eastAsia="等线"/>
          <w:lang w:eastAsia="en-GB"/>
        </w:rPr>
        <w:t xml:space="preserve"> data received in SMF from the UDM.</w:t>
      </w:r>
    </w:p>
    <w:p w14:paraId="6FB98393"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3AF9A1E7"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The default </w:t>
      </w:r>
      <w:proofErr w:type="spellStart"/>
      <w:r w:rsidRPr="008815AF">
        <w:rPr>
          <w:rFonts w:eastAsia="等线"/>
          <w:lang w:eastAsia="en-GB"/>
        </w:rPr>
        <w:t>QoS</w:t>
      </w:r>
      <w:proofErr w:type="spellEnd"/>
      <w:r w:rsidRPr="008815AF">
        <w:rPr>
          <w:rFonts w:eastAsia="等线"/>
          <w:lang w:eastAsia="en-GB"/>
        </w:rPr>
        <w:t xml:space="preserve"> change trigger reports a change in the </w:t>
      </w:r>
      <w:r w:rsidRPr="008815AF">
        <w:rPr>
          <w:rFonts w:eastAsia="等线"/>
          <w:lang w:eastAsia="zh-CN"/>
        </w:rPr>
        <w:t>default 5QI/ARP retrieved by SMF from UDM, as explained in clause 5.7.2.7 of TS 23.501 [2].</w:t>
      </w:r>
    </w:p>
    <w:p w14:paraId="15C4EC5E" w14:textId="77777777" w:rsidR="008815AF" w:rsidRPr="008815AF" w:rsidRDefault="008815AF" w:rsidP="008815AF">
      <w:pPr>
        <w:overflowPunct w:val="0"/>
        <w:autoSpaceDE w:val="0"/>
        <w:autoSpaceDN w:val="0"/>
        <w:adjustRightInd w:val="0"/>
        <w:textAlignment w:val="baseline"/>
        <w:rPr>
          <w:rFonts w:eastAsia="等线"/>
          <w:lang w:eastAsia="zh-CN"/>
        </w:rPr>
      </w:pPr>
      <w:r w:rsidRPr="008815AF">
        <w:rPr>
          <w:rFonts w:eastAsia="等线"/>
          <w:lang w:eastAsia="zh-CN"/>
        </w:rPr>
        <w:t xml:space="preserve">If the </w:t>
      </w:r>
      <w:r w:rsidRPr="008815AF">
        <w:rPr>
          <w:rFonts w:eastAsia="等线"/>
          <w:lang w:eastAsia="en-GB"/>
        </w:rPr>
        <w:t xml:space="preserve">PCC Rules bound to a </w:t>
      </w:r>
      <w:proofErr w:type="spellStart"/>
      <w:r w:rsidRPr="008815AF">
        <w:rPr>
          <w:rFonts w:eastAsia="等线"/>
          <w:lang w:eastAsia="en-GB"/>
        </w:rPr>
        <w:t>QoS</w:t>
      </w:r>
      <w:proofErr w:type="spellEnd"/>
      <w:r w:rsidRPr="008815AF">
        <w:rPr>
          <w:rFonts w:eastAsia="等线"/>
          <w:lang w:eastAsia="en-GB"/>
        </w:rPr>
        <w:t xml:space="preserve"> Flow are removed when the corresponding </w:t>
      </w:r>
      <w:proofErr w:type="spellStart"/>
      <w:r w:rsidRPr="008815AF">
        <w:rPr>
          <w:rFonts w:eastAsia="等线"/>
          <w:lang w:eastAsia="en-GB"/>
        </w:rPr>
        <w:t>QoS</w:t>
      </w:r>
      <w:proofErr w:type="spellEnd"/>
      <w:r w:rsidRPr="008815AF">
        <w:rPr>
          <w:rFonts w:eastAsia="等线"/>
          <w:lang w:eastAsia="en-GB"/>
        </w:rPr>
        <w:t xml:space="preserve"> Flow is removed</w:t>
      </w:r>
      <w:r w:rsidRPr="008815AF">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8815AF">
        <w:rPr>
          <w:rFonts w:eastAsia="等线"/>
          <w:lang w:eastAsia="en-GB"/>
        </w:rPr>
        <w:t>the established PDU Session</w:t>
      </w:r>
      <w:r w:rsidRPr="008815AF">
        <w:rPr>
          <w:rFonts w:eastAsia="等线"/>
          <w:lang w:eastAsia="zh-CN"/>
        </w:rPr>
        <w:t>.</w:t>
      </w:r>
    </w:p>
    <w:p w14:paraId="3EAC96A2"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11:</w:t>
      </w:r>
      <w:r w:rsidRPr="008815AF">
        <w:rPr>
          <w:rFonts w:eastAsia="等线"/>
          <w:lang w:eastAsia="en-GB"/>
        </w:rPr>
        <w:tab/>
        <w:t>The PCF can decide to provide PCC Rules when the maximum waiting time expires or send them later depending on implementation.</w:t>
      </w:r>
    </w:p>
    <w:p w14:paraId="7E1B9F70" w14:textId="77777777" w:rsidR="008815AF" w:rsidRPr="008815AF" w:rsidRDefault="008815AF" w:rsidP="008815AF">
      <w:pPr>
        <w:overflowPunct w:val="0"/>
        <w:autoSpaceDE w:val="0"/>
        <w:autoSpaceDN w:val="0"/>
        <w:adjustRightInd w:val="0"/>
        <w:textAlignment w:val="baseline"/>
        <w:rPr>
          <w:rFonts w:eastAsia="等线"/>
          <w:lang w:eastAsia="zh-CN"/>
        </w:rPr>
      </w:pPr>
      <w:r w:rsidRPr="008815AF">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4C07CAF" w14:textId="614D9347" w:rsidR="008815AF" w:rsidRPr="008815AF" w:rsidRDefault="008815AF" w:rsidP="008815AF">
      <w:pPr>
        <w:overflowPunct w:val="0"/>
        <w:autoSpaceDE w:val="0"/>
        <w:autoSpaceDN w:val="0"/>
        <w:adjustRightInd w:val="0"/>
        <w:textAlignment w:val="baseline"/>
        <w:rPr>
          <w:rFonts w:eastAsia="等线"/>
          <w:lang w:eastAsia="zh-CN"/>
        </w:rPr>
      </w:pPr>
      <w:r w:rsidRPr="008815AF">
        <w:rPr>
          <w:rFonts w:eastAsia="等线"/>
          <w:lang w:eastAsia="zh-CN"/>
        </w:rPr>
        <w:t xml:space="preserve">If the GFBR of the </w:t>
      </w:r>
      <w:proofErr w:type="spellStart"/>
      <w:r w:rsidRPr="008815AF">
        <w:rPr>
          <w:rFonts w:eastAsia="等线"/>
          <w:lang w:eastAsia="zh-CN"/>
        </w:rPr>
        <w:t>QoS</w:t>
      </w:r>
      <w:proofErr w:type="spellEnd"/>
      <w:r w:rsidRPr="008815AF">
        <w:rPr>
          <w:rFonts w:eastAsia="等线"/>
          <w:lang w:eastAsia="zh-CN"/>
        </w:rPr>
        <w:t xml:space="preserve"> Flow can no longer (or can again) be guaranteed trigger is armed, the SMF shall check the need for reporting to the PCF when the SMF receives an explicit notification from (R</w:t>
      </w:r>
      <w:proofErr w:type="gramStart"/>
      <w:r w:rsidRPr="008815AF">
        <w:rPr>
          <w:rFonts w:eastAsia="等线"/>
          <w:lang w:eastAsia="zh-CN"/>
        </w:rPr>
        <w:t>)AN</w:t>
      </w:r>
      <w:proofErr w:type="gramEnd"/>
      <w:r w:rsidRPr="008815AF">
        <w:rPr>
          <w:rFonts w:eastAsia="等线"/>
          <w:lang w:eastAsia="zh-CN"/>
        </w:rPr>
        <w:t xml:space="preserve"> indicating that GFBR of the </w:t>
      </w:r>
      <w:proofErr w:type="spellStart"/>
      <w:r w:rsidRPr="008815AF">
        <w:rPr>
          <w:rFonts w:eastAsia="等线"/>
          <w:lang w:eastAsia="zh-CN"/>
        </w:rPr>
        <w:t>QoS</w:t>
      </w:r>
      <w:proofErr w:type="spellEnd"/>
      <w:r w:rsidRPr="008815AF">
        <w:rPr>
          <w:rFonts w:eastAsia="等线"/>
          <w:lang w:eastAsia="zh-CN"/>
        </w:rPr>
        <w:t xml:space="preserve"> Flow can no longer (or can again) be guaranteed or when the condition described in clause 5.7.2.4 </w:t>
      </w:r>
      <w:r w:rsidRPr="008815AF">
        <w:rPr>
          <w:rFonts w:eastAsia="等线"/>
          <w:lang w:eastAsia="en-GB"/>
        </w:rPr>
        <w:t>of</w:t>
      </w:r>
      <w:r w:rsidRPr="008815AF">
        <w:rPr>
          <w:rFonts w:eastAsia="等线"/>
          <w:lang w:eastAsia="zh-CN"/>
        </w:rPr>
        <w:t xml:space="preserve"> TS 23.501 [2] is met during the handover. The SMF shall report that GFBR of the </w:t>
      </w:r>
      <w:proofErr w:type="spellStart"/>
      <w:r w:rsidRPr="008815AF">
        <w:rPr>
          <w:rFonts w:eastAsia="等线"/>
          <w:lang w:eastAsia="zh-CN"/>
        </w:rPr>
        <w:t>QoS</w:t>
      </w:r>
      <w:proofErr w:type="spellEnd"/>
      <w:r w:rsidRPr="008815AF">
        <w:rPr>
          <w:rFonts w:eastAsia="等线"/>
          <w:lang w:eastAsia="zh-CN"/>
        </w:rPr>
        <w:t xml:space="preserve"> Flow can no longer (or can again) be guaranteed accordingly to the PCF for those PCC rules which are bound to the affected </w:t>
      </w:r>
      <w:proofErr w:type="spellStart"/>
      <w:r w:rsidRPr="008815AF">
        <w:rPr>
          <w:rFonts w:eastAsia="等线"/>
          <w:lang w:eastAsia="zh-CN"/>
        </w:rPr>
        <w:t>QoS</w:t>
      </w:r>
      <w:proofErr w:type="spellEnd"/>
      <w:r w:rsidRPr="008815AF">
        <w:rPr>
          <w:rFonts w:eastAsia="等线"/>
          <w:lang w:eastAsia="zh-CN"/>
        </w:rPr>
        <w:t xml:space="preserve"> Flow and have the </w:t>
      </w:r>
      <w:proofErr w:type="spellStart"/>
      <w:r w:rsidRPr="008815AF">
        <w:rPr>
          <w:rFonts w:eastAsia="等线"/>
          <w:lang w:eastAsia="zh-CN"/>
        </w:rPr>
        <w:t>QoS</w:t>
      </w:r>
      <w:proofErr w:type="spellEnd"/>
      <w:r w:rsidRPr="008815AF">
        <w:rPr>
          <w:rFonts w:eastAsia="等线"/>
          <w:lang w:eastAsia="zh-CN"/>
        </w:rPr>
        <w:t xml:space="preserve"> Notification Control (QNC) parameter se</w:t>
      </w:r>
      <w:r w:rsidRPr="001B3B1A">
        <w:rPr>
          <w:rFonts w:eastAsia="等线"/>
          <w:lang w:eastAsia="zh-CN"/>
        </w:rPr>
        <w:t xml:space="preserve">t. If additional information </w:t>
      </w:r>
      <w:ins w:id="20" w:author="Chunshan Xiong - CATT-168" w:date="2025-03-25T19:48:00Z">
        <w:r w:rsidR="001B3B1A">
          <w:rPr>
            <w:rFonts w:eastAsia="等线"/>
            <w:lang w:eastAsia="zh-CN"/>
          </w:rPr>
          <w:t>indic</w:t>
        </w:r>
      </w:ins>
      <w:ins w:id="21" w:author="Chunshan Xiong - CATT-168" w:date="2025-03-25T19:49:00Z">
        <w:r w:rsidR="001B3B1A">
          <w:rPr>
            <w:rFonts w:eastAsia="等线"/>
            <w:lang w:eastAsia="zh-CN"/>
          </w:rPr>
          <w:t>ating to</w:t>
        </w:r>
      </w:ins>
      <w:ins w:id="22" w:author="Chunshan Xiong - CATT-168" w:date="2025-03-25T19:34:00Z">
        <w:r w:rsidR="000B7FF6" w:rsidRPr="001B3B1A">
          <w:rPr>
            <w:rFonts w:eastAsia="等线"/>
            <w:lang w:eastAsia="zh-CN"/>
          </w:rPr>
          <w:t xml:space="preserve"> the Alternative </w:t>
        </w:r>
        <w:proofErr w:type="spellStart"/>
        <w:r w:rsidR="000B7FF6" w:rsidRPr="001B3B1A">
          <w:rPr>
            <w:rFonts w:eastAsia="等线"/>
            <w:lang w:eastAsia="zh-CN"/>
          </w:rPr>
          <w:t>QoS</w:t>
        </w:r>
        <w:proofErr w:type="spellEnd"/>
        <w:r w:rsidR="000B7FF6" w:rsidRPr="001B3B1A">
          <w:rPr>
            <w:rFonts w:eastAsia="等线"/>
            <w:lang w:eastAsia="zh-CN"/>
          </w:rPr>
          <w:t xml:space="preserve"> Profi</w:t>
        </w:r>
      </w:ins>
      <w:ins w:id="23" w:author="Chunshan Xiong - CATT-168" w:date="2025-03-25T19:35:00Z">
        <w:r w:rsidR="000B7FF6" w:rsidRPr="001B3B1A">
          <w:rPr>
            <w:rFonts w:eastAsia="等线"/>
            <w:lang w:eastAsia="zh-CN"/>
          </w:rPr>
          <w:t xml:space="preserve">le </w:t>
        </w:r>
      </w:ins>
      <w:r w:rsidRPr="001B3B1A">
        <w:rPr>
          <w:rFonts w:eastAsia="等线"/>
          <w:lang w:eastAsia="zh-CN"/>
        </w:rPr>
        <w:t xml:space="preserve">is received with the notification from NG-RAN (see clause 5.7.2.4 of TS 23.501 [2]), the SMF shall also provide to the PCF the reference to the Alternative </w:t>
      </w:r>
      <w:proofErr w:type="spellStart"/>
      <w:r w:rsidRPr="001B3B1A">
        <w:rPr>
          <w:rFonts w:eastAsia="等线"/>
          <w:lang w:eastAsia="zh-CN"/>
        </w:rPr>
        <w:t>QoS</w:t>
      </w:r>
      <w:proofErr w:type="spellEnd"/>
      <w:r w:rsidRPr="001B3B1A">
        <w:rPr>
          <w:rFonts w:eastAsia="等线"/>
          <w:lang w:eastAsia="zh-CN"/>
        </w:rPr>
        <w:t xml:space="preserve"> parameter set corresponding to the Alter</w:t>
      </w:r>
      <w:r w:rsidRPr="008815AF">
        <w:rPr>
          <w:rFonts w:eastAsia="等线"/>
          <w:lang w:eastAsia="zh-CN"/>
        </w:rPr>
        <w:t xml:space="preserve">native </w:t>
      </w:r>
      <w:proofErr w:type="spellStart"/>
      <w:r w:rsidRPr="008815AF">
        <w:rPr>
          <w:rFonts w:eastAsia="等线"/>
          <w:lang w:eastAsia="zh-CN"/>
        </w:rPr>
        <w:t>QoS</w:t>
      </w:r>
      <w:proofErr w:type="spellEnd"/>
      <w:r w:rsidRPr="008815AF">
        <w:rPr>
          <w:rFonts w:eastAsia="等线"/>
          <w:lang w:eastAsia="zh-CN"/>
        </w:rPr>
        <w:t xml:space="preserve"> Profile referenced by NG-RAN. If NG-RAN has indicated that the lowest priority Alternative </w:t>
      </w:r>
      <w:proofErr w:type="spellStart"/>
      <w:r w:rsidRPr="008815AF">
        <w:rPr>
          <w:rFonts w:eastAsia="等线"/>
          <w:lang w:eastAsia="zh-CN"/>
        </w:rPr>
        <w:t>QoS</w:t>
      </w:r>
      <w:proofErr w:type="spellEnd"/>
      <w:r w:rsidRPr="008815AF">
        <w:rPr>
          <w:rFonts w:eastAsia="等线"/>
          <w:lang w:eastAsia="zh-CN"/>
        </w:rPr>
        <w:t xml:space="preserve"> Profile cannot be fulfilled, the SMF shall indicate to the PCF that the lowest priority Alternative </w:t>
      </w:r>
      <w:proofErr w:type="spellStart"/>
      <w:r w:rsidRPr="008815AF">
        <w:rPr>
          <w:rFonts w:eastAsia="等线"/>
          <w:lang w:eastAsia="zh-CN"/>
        </w:rPr>
        <w:t>QoS</w:t>
      </w:r>
      <w:proofErr w:type="spellEnd"/>
      <w:r w:rsidRPr="008815AF">
        <w:rPr>
          <w:rFonts w:eastAsia="等线"/>
          <w:lang w:eastAsia="zh-CN"/>
        </w:rPr>
        <w:t xml:space="preserve"> parameter set cannot be fulfilled</w:t>
      </w:r>
      <w:r w:rsidR="001B3B1A">
        <w:rPr>
          <w:rFonts w:eastAsia="等线"/>
          <w:lang w:eastAsia="zh-CN"/>
        </w:rPr>
        <w:t xml:space="preserve">. </w:t>
      </w:r>
      <w:ins w:id="24" w:author="Chunshan Xiong - CATT-168" w:date="2025-03-26T13:39:00Z">
        <w:r w:rsidR="00D32C0B">
          <w:rPr>
            <w:rFonts w:eastAsia="等线"/>
            <w:lang w:eastAsia="zh-CN"/>
          </w:rPr>
          <w:t xml:space="preserve">If the PDU Set </w:t>
        </w:r>
        <w:proofErr w:type="spellStart"/>
        <w:r w:rsidR="00D32C0B">
          <w:rPr>
            <w:rFonts w:eastAsia="等线"/>
            <w:lang w:eastAsia="zh-CN"/>
          </w:rPr>
          <w:t>QoS</w:t>
        </w:r>
        <w:proofErr w:type="spellEnd"/>
        <w:r w:rsidR="00D32C0B">
          <w:rPr>
            <w:rFonts w:eastAsia="等线"/>
            <w:lang w:eastAsia="zh-CN"/>
          </w:rPr>
          <w:t xml:space="preserve"> Parameters are included in (Alter</w:t>
        </w:r>
      </w:ins>
      <w:ins w:id="25" w:author="Chunshan Xiong - CATT-168" w:date="2025-03-26T13:40:00Z">
        <w:r w:rsidR="00D32C0B">
          <w:rPr>
            <w:rFonts w:eastAsia="等线"/>
            <w:lang w:eastAsia="zh-CN"/>
          </w:rPr>
          <w:t xml:space="preserve">native) </w:t>
        </w:r>
        <w:proofErr w:type="spellStart"/>
        <w:r w:rsidR="00D32C0B">
          <w:rPr>
            <w:rFonts w:eastAsia="等线"/>
            <w:lang w:eastAsia="zh-CN"/>
          </w:rPr>
          <w:t>QoS</w:t>
        </w:r>
        <w:proofErr w:type="spellEnd"/>
        <w:r w:rsidR="00D32C0B">
          <w:rPr>
            <w:rFonts w:eastAsia="等线"/>
            <w:lang w:eastAsia="zh-CN"/>
          </w:rPr>
          <w:t xml:space="preserve"> Profile(s), w</w:t>
        </w:r>
      </w:ins>
      <w:ins w:id="26" w:author="Chunshan Xiong - CATT-168" w:date="2025-03-25T19:44:00Z">
        <w:r w:rsidR="001B3B1A" w:rsidRPr="008815AF">
          <w:rPr>
            <w:rFonts w:eastAsia="等线"/>
            <w:lang w:eastAsia="zh-CN"/>
          </w:rPr>
          <w:t xml:space="preserve">hen the SMF receives an explicit notification from (R)AN indicating that GFBR of the </w:t>
        </w:r>
        <w:proofErr w:type="spellStart"/>
        <w:r w:rsidR="001B3B1A" w:rsidRPr="008815AF">
          <w:rPr>
            <w:rFonts w:eastAsia="等线"/>
            <w:lang w:eastAsia="zh-CN"/>
          </w:rPr>
          <w:t>QoS</w:t>
        </w:r>
        <w:proofErr w:type="spellEnd"/>
        <w:r w:rsidR="001B3B1A" w:rsidRPr="008815AF">
          <w:rPr>
            <w:rFonts w:eastAsia="等线"/>
            <w:lang w:eastAsia="zh-CN"/>
          </w:rPr>
          <w:t xml:space="preserve"> Flow can no longer (or can again) be guaranteed </w:t>
        </w:r>
        <w:r w:rsidR="001B3B1A">
          <w:rPr>
            <w:rFonts w:eastAsia="等线"/>
            <w:lang w:eastAsia="zh-CN"/>
          </w:rPr>
          <w:t>with UL or DL direction</w:t>
        </w:r>
      </w:ins>
      <w:ins w:id="27" w:author="Chunshan Xiong - CATT-168" w:date="2025-03-25T20:00:00Z">
        <w:r w:rsidR="00592477">
          <w:rPr>
            <w:rFonts w:eastAsia="等线"/>
            <w:lang w:eastAsia="zh-CN"/>
          </w:rPr>
          <w:t xml:space="preserve"> </w:t>
        </w:r>
        <w:r w:rsidR="00592477" w:rsidRPr="0084360B">
          <w:rPr>
            <w:rFonts w:eastAsia="等线"/>
            <w:lang w:eastAsia="en-GB"/>
          </w:rPr>
          <w:t>(see clause 5.7.2.4</w:t>
        </w:r>
      </w:ins>
      <w:ins w:id="28" w:author="Chunshan Xiong - CATT-168" w:date="2025-03-25T20:02:00Z">
        <w:r w:rsidR="00592477">
          <w:rPr>
            <w:rFonts w:eastAsia="等线"/>
            <w:lang w:eastAsia="en-GB"/>
          </w:rPr>
          <w:t>.1a</w:t>
        </w:r>
      </w:ins>
      <w:ins w:id="29" w:author="Chunshan Xiong - CATT-168" w:date="2025-03-25T20:00:00Z">
        <w:r w:rsidR="00592477" w:rsidRPr="0084360B">
          <w:rPr>
            <w:rFonts w:eastAsia="等线"/>
            <w:lang w:eastAsia="en-GB"/>
          </w:rPr>
          <w:t xml:space="preserve"> of TS 23.501 [2]</w:t>
        </w:r>
        <w:r w:rsidR="00592477">
          <w:rPr>
            <w:rFonts w:eastAsia="等线"/>
            <w:lang w:eastAsia="en-GB"/>
          </w:rPr>
          <w:t>)</w:t>
        </w:r>
      </w:ins>
      <w:ins w:id="30" w:author="Chunshan Xiong - CATT-168" w:date="2025-03-25T19:45:00Z">
        <w:r w:rsidR="001B3B1A">
          <w:rPr>
            <w:rFonts w:eastAsia="等线"/>
            <w:lang w:eastAsia="zh-CN"/>
          </w:rPr>
          <w:t>, t</w:t>
        </w:r>
        <w:r w:rsidR="001B3B1A" w:rsidRPr="008815AF">
          <w:rPr>
            <w:rFonts w:eastAsia="等线"/>
            <w:lang w:eastAsia="zh-CN"/>
          </w:rPr>
          <w:t xml:space="preserve">he SMF shall report that GFBR of the </w:t>
        </w:r>
        <w:proofErr w:type="spellStart"/>
        <w:r w:rsidR="001B3B1A" w:rsidRPr="008815AF">
          <w:rPr>
            <w:rFonts w:eastAsia="等线"/>
            <w:lang w:eastAsia="zh-CN"/>
          </w:rPr>
          <w:t>QoS</w:t>
        </w:r>
        <w:proofErr w:type="spellEnd"/>
        <w:r w:rsidR="001B3B1A" w:rsidRPr="008815AF">
          <w:rPr>
            <w:rFonts w:eastAsia="等线"/>
            <w:lang w:eastAsia="zh-CN"/>
          </w:rPr>
          <w:t xml:space="preserve"> Flow can no longer (or can again) be guaranteed </w:t>
        </w:r>
        <w:r w:rsidR="001B3B1A">
          <w:rPr>
            <w:rFonts w:eastAsia="等线"/>
            <w:lang w:eastAsia="zh-CN"/>
          </w:rPr>
          <w:t xml:space="preserve">or </w:t>
        </w:r>
        <w:r w:rsidR="001B3B1A" w:rsidRPr="008815AF">
          <w:rPr>
            <w:rFonts w:eastAsia="等线"/>
            <w:lang w:eastAsia="zh-CN"/>
          </w:rPr>
          <w:t xml:space="preserve">GFBR of the </w:t>
        </w:r>
        <w:proofErr w:type="spellStart"/>
        <w:r w:rsidR="001B3B1A" w:rsidRPr="008815AF">
          <w:rPr>
            <w:rFonts w:eastAsia="等线"/>
            <w:lang w:eastAsia="zh-CN"/>
          </w:rPr>
          <w:t>QoS</w:t>
        </w:r>
        <w:proofErr w:type="spellEnd"/>
        <w:r w:rsidR="001B3B1A" w:rsidRPr="008815AF">
          <w:rPr>
            <w:rFonts w:eastAsia="等线"/>
            <w:lang w:eastAsia="zh-CN"/>
          </w:rPr>
          <w:t xml:space="preserve"> Flow can no longer (or can again) be guaranteed</w:t>
        </w:r>
        <w:r w:rsidR="001B3B1A">
          <w:rPr>
            <w:rFonts w:eastAsia="等线"/>
            <w:lang w:eastAsia="zh-CN"/>
          </w:rPr>
          <w:t xml:space="preserve"> with UL or DL direction </w:t>
        </w:r>
        <w:r w:rsidR="001B3B1A" w:rsidRPr="008815AF">
          <w:rPr>
            <w:rFonts w:eastAsia="等线"/>
            <w:lang w:eastAsia="zh-CN"/>
          </w:rPr>
          <w:t>accordingly to the PCF</w:t>
        </w:r>
      </w:ins>
      <w:ins w:id="31" w:author="Chunshan Xiong - CATT-168" w:date="2025-03-25T19:47:00Z">
        <w:r w:rsidR="001B3B1A">
          <w:rPr>
            <w:rFonts w:eastAsia="等线"/>
            <w:lang w:eastAsia="zh-CN"/>
          </w:rPr>
          <w:t>.</w:t>
        </w:r>
      </w:ins>
      <w:ins w:id="32" w:author="Chunshan Xiong - CATT-168" w:date="2025-03-25T19:45:00Z">
        <w:r w:rsidR="001B3B1A" w:rsidRPr="008815AF">
          <w:rPr>
            <w:rFonts w:eastAsia="等线"/>
            <w:lang w:eastAsia="zh-CN"/>
          </w:rPr>
          <w:t xml:space="preserve"> </w:t>
        </w:r>
      </w:ins>
    </w:p>
    <w:p w14:paraId="677BF5C0"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198FBF16"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A27DE4"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6C477F0"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When the </w:t>
      </w:r>
      <w:proofErr w:type="spellStart"/>
      <w:r w:rsidRPr="008815AF">
        <w:rPr>
          <w:rFonts w:eastAsia="等线"/>
          <w:lang w:eastAsia="en-GB"/>
        </w:rPr>
        <w:t>QoS</w:t>
      </w:r>
      <w:proofErr w:type="spellEnd"/>
      <w:r w:rsidRPr="008815AF">
        <w:rPr>
          <w:rFonts w:eastAsia="等线"/>
          <w:lang w:eastAsia="en-GB"/>
        </w:rPr>
        <w:t xml:space="preserve"> Monitoring trigger is set, the SMF shall, upon receiving the </w:t>
      </w:r>
      <w:proofErr w:type="spellStart"/>
      <w:r w:rsidRPr="008815AF">
        <w:rPr>
          <w:rFonts w:eastAsia="等线"/>
          <w:lang w:eastAsia="en-GB"/>
        </w:rPr>
        <w:t>QoS</w:t>
      </w:r>
      <w:proofErr w:type="spellEnd"/>
      <w:r w:rsidRPr="008815AF">
        <w:rPr>
          <w:rFonts w:eastAsia="等线"/>
          <w:lang w:eastAsia="en-GB"/>
        </w:rPr>
        <w:t xml:space="preserve"> Monitoring report from the UPF, send the measurement report to the PCF.</w:t>
      </w:r>
    </w:p>
    <w:p w14:paraId="3A39D913"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w:t>
      </w:r>
      <w:proofErr w:type="spellStart"/>
      <w:r w:rsidRPr="008815AF">
        <w:rPr>
          <w:rFonts w:eastAsia="等线"/>
          <w:lang w:eastAsia="en-GB"/>
        </w:rPr>
        <w:t>QoS</w:t>
      </w:r>
      <w:proofErr w:type="spellEnd"/>
      <w:r w:rsidRPr="008815AF">
        <w:rPr>
          <w:rFonts w:eastAsia="等线"/>
          <w:lang w:eastAsia="en-GB"/>
        </w:rPr>
        <w:t xml:space="preserve"> Flow associated with the default </w:t>
      </w:r>
      <w:proofErr w:type="spellStart"/>
      <w:r w:rsidRPr="008815AF">
        <w:rPr>
          <w:rFonts w:eastAsia="等线"/>
          <w:lang w:eastAsia="en-GB"/>
        </w:rPr>
        <w:t>QoS</w:t>
      </w:r>
      <w:proofErr w:type="spellEnd"/>
      <w:r w:rsidRPr="008815AF">
        <w:rPr>
          <w:rFonts w:eastAsia="等线"/>
          <w:lang w:eastAsia="en-GB"/>
        </w:rPr>
        <w:t xml:space="preserve"> rules, the PCF sets the "Bind to </w:t>
      </w:r>
      <w:proofErr w:type="spellStart"/>
      <w:r w:rsidRPr="008815AF">
        <w:rPr>
          <w:rFonts w:eastAsia="等线"/>
          <w:lang w:eastAsia="en-GB"/>
        </w:rPr>
        <w:t>QoS</w:t>
      </w:r>
      <w:proofErr w:type="spellEnd"/>
      <w:r w:rsidRPr="008815AF">
        <w:rPr>
          <w:rFonts w:eastAsia="等线"/>
          <w:lang w:eastAsia="en-GB"/>
        </w:rPr>
        <w:t xml:space="preserve"> Flow associated with the default </w:t>
      </w:r>
      <w:proofErr w:type="spellStart"/>
      <w:r w:rsidRPr="008815AF">
        <w:rPr>
          <w:rFonts w:eastAsia="等线"/>
          <w:lang w:eastAsia="en-GB"/>
        </w:rPr>
        <w:t>QoS</w:t>
      </w:r>
      <w:proofErr w:type="spellEnd"/>
      <w:r w:rsidRPr="008815AF">
        <w:rPr>
          <w:rFonts w:eastAsia="等线"/>
          <w:lang w:eastAsia="en-GB"/>
        </w:rP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8499228"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12:</w:t>
      </w:r>
      <w:r w:rsidRPr="008815AF">
        <w:rPr>
          <w:rFonts w:eastAsia="等线"/>
          <w:lang w:eastAsia="en-GB"/>
        </w:rPr>
        <w:tab/>
        <w:t>Downlink Data Delivery (DDD) status event and DDN Failure event are specified in clause 4.15.3 of TS 23.502 [3].</w:t>
      </w:r>
    </w:p>
    <w:p w14:paraId="1978E3B9"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The </w:t>
      </w:r>
      <w:proofErr w:type="spellStart"/>
      <w:r w:rsidRPr="008815AF">
        <w:rPr>
          <w:rFonts w:eastAsia="等线"/>
          <w:lang w:eastAsia="en-GB"/>
        </w:rPr>
        <w:t>QoS</w:t>
      </w:r>
      <w:proofErr w:type="spellEnd"/>
      <w:r w:rsidRPr="008815AF">
        <w:rPr>
          <w:rFonts w:eastAsia="等线"/>
          <w:lang w:eastAsia="en-GB"/>
        </w:rPr>
        <w:t xml:space="preserve"> constraints change trigger shall trigger a SMF interaction with the PCF if </w:t>
      </w:r>
      <w:proofErr w:type="spellStart"/>
      <w:r w:rsidRPr="008815AF">
        <w:rPr>
          <w:rFonts w:eastAsia="等线"/>
          <w:lang w:eastAsia="en-GB"/>
        </w:rPr>
        <w:t>QoS</w:t>
      </w:r>
      <w:proofErr w:type="spellEnd"/>
      <w:r w:rsidRPr="008815AF">
        <w:rPr>
          <w:rFonts w:eastAsia="等线"/>
          <w:lang w:eastAsia="en-GB"/>
        </w:rPr>
        <w:t xml:space="preserve"> constraints are received by the SMF during the lifetime of the PDU Session. The SMF reports that the </w:t>
      </w:r>
      <w:proofErr w:type="spellStart"/>
      <w:r w:rsidRPr="008815AF">
        <w:rPr>
          <w:rFonts w:eastAsia="等线"/>
          <w:lang w:eastAsia="en-GB"/>
        </w:rPr>
        <w:t>QoS</w:t>
      </w:r>
      <w:proofErr w:type="spellEnd"/>
      <w:r w:rsidRPr="008815AF">
        <w:rPr>
          <w:rFonts w:eastAsia="等线"/>
          <w:lang w:eastAsia="en-GB"/>
        </w:rPr>
        <w:t xml:space="preserve"> constraints change trigger was met and the new </w:t>
      </w:r>
      <w:proofErr w:type="spellStart"/>
      <w:r w:rsidRPr="008815AF">
        <w:rPr>
          <w:rFonts w:eastAsia="等线"/>
          <w:lang w:eastAsia="en-GB"/>
        </w:rPr>
        <w:t>QoS</w:t>
      </w:r>
      <w:proofErr w:type="spellEnd"/>
      <w:r w:rsidRPr="008815AF">
        <w:rPr>
          <w:rFonts w:eastAsia="等线"/>
          <w:lang w:eastAsia="en-GB"/>
        </w:rPr>
        <w:t xml:space="preserve"> constraints.</w:t>
      </w:r>
    </w:p>
    <w:p w14:paraId="4DC4E5DB"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15B2DE80"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13:</w:t>
      </w:r>
      <w:r w:rsidRPr="008815AF">
        <w:rPr>
          <w:rFonts w:eastAsia="等线"/>
          <w:lang w:eastAsia="en-GB"/>
        </w:rPr>
        <w:tab/>
        <w:t>As specified in clause 5.43.4 of TS 23.501 [2], Satellite backhaul category refers to the type of the satellite (or non-satellite) used in the backhaul. Only a single backhaul category can be indicated.</w:t>
      </w:r>
    </w:p>
    <w:p w14:paraId="0A0E831C"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69C87BE5" w14:textId="048C4ACC"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4B45FF45"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When the Notification on BAT offset trigger is set, the SMF shall, upon receiving a BAT offset and optionally an adjusted periodicity from the RAN (in a notification that GFBR of the </w:t>
      </w:r>
      <w:proofErr w:type="spellStart"/>
      <w:r w:rsidRPr="008815AF">
        <w:rPr>
          <w:rFonts w:eastAsia="等线"/>
          <w:lang w:eastAsia="en-GB"/>
        </w:rPr>
        <w:t>QoS</w:t>
      </w:r>
      <w:proofErr w:type="spellEnd"/>
      <w:r w:rsidRPr="008815AF">
        <w:rPr>
          <w:rFonts w:eastAsia="等线"/>
          <w:lang w:eastAsia="en-GB"/>
        </w:rPr>
        <w:t xml:space="preserve"> Flow can no longer be guaranteed as </w:t>
      </w:r>
      <w:r w:rsidRPr="008815AF">
        <w:rPr>
          <w:rFonts w:eastAsia="等线"/>
          <w:lang w:eastAsia="en-GB"/>
        </w:rPr>
        <w:lastRenderedPageBreak/>
        <w:t xml:space="preserve">defined in clause 5.27.2.5.3 of TS 23.501 [2]), report the BAT offset and optionally the adjusted periodicity to the PCF for the PCC rule which is bound to the </w:t>
      </w:r>
      <w:proofErr w:type="spellStart"/>
      <w:r w:rsidRPr="008815AF">
        <w:rPr>
          <w:rFonts w:eastAsia="等线"/>
          <w:lang w:eastAsia="en-GB"/>
        </w:rPr>
        <w:t>QoS</w:t>
      </w:r>
      <w:proofErr w:type="spellEnd"/>
      <w:r w:rsidRPr="008815AF">
        <w:rPr>
          <w:rFonts w:eastAsia="等线"/>
          <w:lang w:eastAsia="en-GB"/>
        </w:rPr>
        <w:t xml:space="preserve"> Flow for which the notification from RAN was received.</w:t>
      </w:r>
    </w:p>
    <w:p w14:paraId="575ED64D" w14:textId="151E33BA"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C5038D0"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CA07288"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14:</w:t>
      </w:r>
      <w:r w:rsidRPr="008815AF">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256A5B3"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11F72C9" w14:textId="77777777" w:rsidR="008815AF" w:rsidRPr="008815AF" w:rsidRDefault="008815AF" w:rsidP="008815AF">
      <w:pPr>
        <w:overflowPunct w:val="0"/>
        <w:autoSpaceDE w:val="0"/>
        <w:autoSpaceDN w:val="0"/>
        <w:adjustRightInd w:val="0"/>
        <w:textAlignment w:val="baseline"/>
        <w:rPr>
          <w:rFonts w:eastAsia="等线"/>
          <w:lang w:eastAsia="en-GB"/>
        </w:rPr>
      </w:pPr>
      <w:bookmarkStart w:id="33" w:name="_CR6_1_3_6"/>
      <w:bookmarkEnd w:id="33"/>
      <w:r w:rsidRPr="008815AF">
        <w:rPr>
          <w:rFonts w:eastAsia="等线"/>
          <w:lang w:eastAsia="en-GB"/>
        </w:rP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w:t>
      </w:r>
      <w:proofErr w:type="gramStart"/>
      <w:r w:rsidRPr="008815AF">
        <w:rPr>
          <w:rFonts w:eastAsia="等线"/>
          <w:lang w:eastAsia="en-GB"/>
        </w:rPr>
        <w:t>a</w:t>
      </w:r>
      <w:proofErr w:type="gramEnd"/>
      <w:r w:rsidRPr="008815AF">
        <w:rPr>
          <w:rFonts w:eastAsia="等线"/>
          <w:lang w:eastAsia="en-GB"/>
        </w:rPr>
        <w:t xml:space="preserve"> S-NSSAI to its Alternative S-NSSAI. The SMF indicates to the PCF that the PDU Session is transferred from the Alternative S-NSSAI to the replaced S-NSSAI, when the replaced S-NSSAI is available again and the PDU Session is transferred to the replaced S-NSSAI.</w:t>
      </w:r>
    </w:p>
    <w:p w14:paraId="4E8349AF" w14:textId="77777777" w:rsidR="008815AF" w:rsidRPr="008815AF" w:rsidRDefault="008815AF" w:rsidP="008815AF">
      <w:pPr>
        <w:keepLines/>
        <w:overflowPunct w:val="0"/>
        <w:autoSpaceDE w:val="0"/>
        <w:autoSpaceDN w:val="0"/>
        <w:adjustRightInd w:val="0"/>
        <w:ind w:left="1135" w:hanging="851"/>
        <w:textAlignment w:val="baseline"/>
        <w:rPr>
          <w:rFonts w:eastAsia="等线"/>
          <w:lang w:eastAsia="en-GB"/>
        </w:rPr>
      </w:pPr>
      <w:r w:rsidRPr="008815AF">
        <w:rPr>
          <w:rFonts w:eastAsia="等线"/>
          <w:lang w:eastAsia="en-GB"/>
        </w:rPr>
        <w:t>NOTE 15:</w:t>
      </w:r>
      <w:r w:rsidRPr="008815AF">
        <w:rPr>
          <w:rFonts w:eastAsia="等线"/>
          <w:lang w:eastAsia="en-GB"/>
        </w:rPr>
        <w:tab/>
        <w:t>The SMF reports to the PCF a PDU session transfer anytime when the PDU Session is transferred from one S-NSSAI to another S-NSSA.</w:t>
      </w:r>
    </w:p>
    <w:p w14:paraId="1DAE8F0D"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w:t>
      </w:r>
      <w:proofErr w:type="spellStart"/>
      <w:r w:rsidRPr="008815AF">
        <w:rPr>
          <w:rFonts w:eastAsia="等线"/>
          <w:lang w:eastAsia="en-GB"/>
        </w:rPr>
        <w:t>QoS</w:t>
      </w:r>
      <w:proofErr w:type="spellEnd"/>
      <w:r w:rsidRPr="008815AF">
        <w:rPr>
          <w:rFonts w:eastAsia="等线"/>
          <w:lang w:eastAsia="en-GB"/>
        </w:rPr>
        <w:t xml:space="preserve"> Flows, and when ECN marking for L4S can be enabled on the affected </w:t>
      </w:r>
      <w:proofErr w:type="spellStart"/>
      <w:r w:rsidRPr="008815AF">
        <w:rPr>
          <w:rFonts w:eastAsia="等线"/>
          <w:lang w:eastAsia="en-GB"/>
        </w:rPr>
        <w:t>QoS</w:t>
      </w:r>
      <w:proofErr w:type="spellEnd"/>
      <w:r w:rsidRPr="008815AF">
        <w:rPr>
          <w:rFonts w:eastAsia="等线"/>
          <w:lang w:eastAsia="en-GB"/>
        </w:rPr>
        <w:t xml:space="preserve"> Flows (again).</w:t>
      </w:r>
    </w:p>
    <w:p w14:paraId="4CB29C58"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If the "</w:t>
      </w:r>
      <w:proofErr w:type="spellStart"/>
      <w:r w:rsidRPr="008815AF">
        <w:rPr>
          <w:rFonts w:eastAsia="等线"/>
          <w:lang w:eastAsia="en-GB"/>
        </w:rPr>
        <w:t>QoS</w:t>
      </w:r>
      <w:proofErr w:type="spellEnd"/>
      <w:r w:rsidRPr="008815AF">
        <w:rPr>
          <w:rFonts w:eastAsia="等线"/>
          <w:lang w:eastAsia="en-GB"/>
        </w:rPr>
        <w:t xml:space="preserve"> Monitoring can no longer (or can again) be performed trigger" is armed, the SMF shall report to the PCF for those PCC rules with </w:t>
      </w:r>
      <w:proofErr w:type="spellStart"/>
      <w:r w:rsidRPr="008815AF">
        <w:rPr>
          <w:rFonts w:eastAsia="等线"/>
          <w:lang w:eastAsia="en-GB"/>
        </w:rPr>
        <w:t>QoS</w:t>
      </w:r>
      <w:proofErr w:type="spellEnd"/>
      <w:r w:rsidRPr="008815AF">
        <w:rPr>
          <w:rFonts w:eastAsia="等线"/>
          <w:lang w:eastAsia="en-GB"/>
        </w:rPr>
        <w:t xml:space="preserve"> Monitoring Policy when the support for </w:t>
      </w:r>
      <w:proofErr w:type="spellStart"/>
      <w:r w:rsidRPr="008815AF">
        <w:rPr>
          <w:rFonts w:eastAsia="等线"/>
          <w:lang w:eastAsia="en-GB"/>
        </w:rPr>
        <w:t>QoS</w:t>
      </w:r>
      <w:proofErr w:type="spellEnd"/>
      <w:r w:rsidRPr="008815AF">
        <w:rPr>
          <w:rFonts w:eastAsia="等线"/>
          <w:lang w:eastAsia="en-GB"/>
        </w:rPr>
        <w:t xml:space="preserve"> monitoring is not possible or has changed for the respective </w:t>
      </w:r>
      <w:proofErr w:type="spellStart"/>
      <w:r w:rsidRPr="008815AF">
        <w:rPr>
          <w:rFonts w:eastAsia="等线"/>
          <w:lang w:eastAsia="en-GB"/>
        </w:rPr>
        <w:t>QoS</w:t>
      </w:r>
      <w:proofErr w:type="spellEnd"/>
      <w:r w:rsidRPr="008815AF">
        <w:rPr>
          <w:rFonts w:eastAsia="等线"/>
          <w:lang w:eastAsia="en-GB"/>
        </w:rPr>
        <w:t xml:space="preserve"> Monitoring parameter, i.e. from </w:t>
      </w:r>
      <w:proofErr w:type="spellStart"/>
      <w:r w:rsidRPr="008815AF">
        <w:rPr>
          <w:rFonts w:eastAsia="等线"/>
          <w:lang w:eastAsia="en-GB"/>
        </w:rPr>
        <w:t>QoS</w:t>
      </w:r>
      <w:proofErr w:type="spellEnd"/>
      <w:r w:rsidRPr="008815AF">
        <w:rPr>
          <w:rFonts w:eastAsia="等线"/>
          <w:lang w:eastAsia="en-GB"/>
        </w:rPr>
        <w:t xml:space="preserve"> monitoring is possible to </w:t>
      </w:r>
      <w:proofErr w:type="spellStart"/>
      <w:r w:rsidRPr="008815AF">
        <w:rPr>
          <w:rFonts w:eastAsia="等线"/>
          <w:lang w:eastAsia="en-GB"/>
        </w:rPr>
        <w:t>QoS</w:t>
      </w:r>
      <w:proofErr w:type="spellEnd"/>
      <w:r w:rsidRPr="008815AF">
        <w:rPr>
          <w:rFonts w:eastAsia="等线"/>
          <w:lang w:eastAsia="en-GB"/>
        </w:rPr>
        <w:t xml:space="preserve"> monitoring is not possible or vice versa. The SMF determines whether </w:t>
      </w:r>
      <w:proofErr w:type="spellStart"/>
      <w:r w:rsidRPr="008815AF">
        <w:rPr>
          <w:rFonts w:eastAsia="等线"/>
          <w:lang w:eastAsia="en-GB"/>
        </w:rPr>
        <w:t>QoS</w:t>
      </w:r>
      <w:proofErr w:type="spellEnd"/>
      <w:r w:rsidRPr="008815AF">
        <w:rPr>
          <w:rFonts w:eastAsia="等线"/>
          <w:lang w:eastAsia="en-GB"/>
        </w:rPr>
        <w:t xml:space="preserve"> monitoring is possible or not as described in clause 5.45.1 of TS 23.501 [2] and indicates the affected </w:t>
      </w:r>
      <w:proofErr w:type="spellStart"/>
      <w:r w:rsidRPr="008815AF">
        <w:rPr>
          <w:rFonts w:eastAsia="等线"/>
          <w:lang w:eastAsia="en-GB"/>
        </w:rPr>
        <w:t>QoS</w:t>
      </w:r>
      <w:proofErr w:type="spellEnd"/>
      <w:r w:rsidRPr="008815AF">
        <w:rPr>
          <w:rFonts w:eastAsia="等线"/>
          <w:lang w:eastAsia="en-GB"/>
        </w:rPr>
        <w:t xml:space="preserve"> Monitoring parameter(s) to the PCF.</w:t>
      </w:r>
    </w:p>
    <w:p w14:paraId="7B24C5C4"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 xml:space="preserve">When the UE reachability status change is armed, the SMF subscribes to event of "UE reachability status" by using the </w:t>
      </w:r>
      <w:proofErr w:type="spellStart"/>
      <w:r w:rsidRPr="008815AF">
        <w:rPr>
          <w:rFonts w:eastAsia="等线"/>
          <w:lang w:eastAsia="en-GB"/>
        </w:rPr>
        <w:t>Namf_EventExposure_Subscribe</w:t>
      </w:r>
      <w:proofErr w:type="spellEnd"/>
      <w:r w:rsidRPr="008815AF">
        <w:rPr>
          <w:rFonts w:eastAsia="等线"/>
          <w:lang w:eastAsia="en-GB"/>
        </w:rPr>
        <w:t xml:space="preserve"> defined in clause 5.2.2.3.1 of TS 23.502 [3]. The SMF reports a change of the UE reachability status to the PCF.</w:t>
      </w:r>
    </w:p>
    <w:p w14:paraId="4CC3DC53" w14:textId="77777777" w:rsidR="008815AF" w:rsidRPr="008815AF" w:rsidRDefault="008815AF" w:rsidP="008815AF">
      <w:pPr>
        <w:overflowPunct w:val="0"/>
        <w:autoSpaceDE w:val="0"/>
        <w:autoSpaceDN w:val="0"/>
        <w:adjustRightInd w:val="0"/>
        <w:textAlignment w:val="baseline"/>
        <w:rPr>
          <w:rFonts w:eastAsia="等线"/>
          <w:lang w:eastAsia="en-GB"/>
        </w:rPr>
      </w:pPr>
      <w:r w:rsidRPr="008815AF">
        <w:rPr>
          <w:rFonts w:eastAsia="等线"/>
          <w:lang w:eastAsia="en-GB"/>
        </w:rPr>
        <w:t>When SMF receives a Non-3GPP Device Identifier, the SMF reports to PCF Non-3GPP device Identifier and corresponding user plane address as described in clause 5.52 of TS 23.501 [2] and Annex C of TS 23.316 [27].</w:t>
      </w:r>
    </w:p>
    <w:p w14:paraId="3CD1B551" w14:textId="3EC7DBA7" w:rsidR="0084360B" w:rsidRDefault="0084360B" w:rsidP="0084360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7D362A82" w14:textId="77777777" w:rsidR="0084360B" w:rsidRPr="0084360B" w:rsidRDefault="0084360B" w:rsidP="0084360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185602129"/>
      <w:r w:rsidRPr="0084360B">
        <w:rPr>
          <w:rFonts w:ascii="Arial" w:eastAsia="等线" w:hAnsi="Arial"/>
          <w:sz w:val="24"/>
          <w:lang w:eastAsia="en-GB"/>
        </w:rPr>
        <w:t>6.1.3.18</w:t>
      </w:r>
      <w:r w:rsidRPr="0084360B">
        <w:rPr>
          <w:rFonts w:ascii="Arial" w:eastAsia="等线" w:hAnsi="Arial"/>
          <w:sz w:val="24"/>
          <w:lang w:eastAsia="en-GB"/>
        </w:rPr>
        <w:tab/>
        <w:t>Event reporting from the</w:t>
      </w:r>
      <w:r w:rsidRPr="0084360B">
        <w:rPr>
          <w:rFonts w:ascii="Arial" w:hAnsi="Arial"/>
          <w:sz w:val="24"/>
          <w:lang w:eastAsia="zh-CN"/>
        </w:rPr>
        <w:t xml:space="preserve"> </w:t>
      </w:r>
      <w:r w:rsidRPr="0084360B">
        <w:rPr>
          <w:rFonts w:ascii="Arial" w:eastAsia="等线" w:hAnsi="Arial"/>
          <w:sz w:val="24"/>
          <w:lang w:eastAsia="en-GB"/>
        </w:rPr>
        <w:t>PCF</w:t>
      </w:r>
      <w:bookmarkEnd w:id="34"/>
      <w:bookmarkEnd w:id="35"/>
      <w:bookmarkEnd w:id="36"/>
      <w:bookmarkEnd w:id="37"/>
      <w:bookmarkEnd w:id="38"/>
      <w:bookmarkEnd w:id="39"/>
      <w:bookmarkEnd w:id="40"/>
      <w:bookmarkEnd w:id="41"/>
    </w:p>
    <w:p w14:paraId="2209C107"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6B3EF07F"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689D38DD"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The events that can be subscribed by the AF and by other NFs are listed in Table 6.1.3.18-1.</w:t>
      </w:r>
    </w:p>
    <w:p w14:paraId="729B5285" w14:textId="77777777" w:rsidR="0084360B" w:rsidRPr="0084360B" w:rsidRDefault="0084360B" w:rsidP="0084360B">
      <w:pPr>
        <w:overflowPunct w:val="0"/>
        <w:autoSpaceDE w:val="0"/>
        <w:autoSpaceDN w:val="0"/>
        <w:adjustRightInd w:val="0"/>
        <w:textAlignment w:val="baseline"/>
        <w:rPr>
          <w:rFonts w:eastAsia="等线"/>
          <w:lang w:eastAsia="en-GB"/>
        </w:rPr>
        <w:sectPr w:rsidR="0084360B" w:rsidRPr="0084360B" w:rsidSect="00801499">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4BB9A928" w14:textId="77777777" w:rsidR="0084360B" w:rsidRPr="0084360B" w:rsidRDefault="0084360B" w:rsidP="0084360B">
      <w:pPr>
        <w:keepNext/>
        <w:keepLines/>
        <w:overflowPunct w:val="0"/>
        <w:autoSpaceDE w:val="0"/>
        <w:autoSpaceDN w:val="0"/>
        <w:adjustRightInd w:val="0"/>
        <w:spacing w:before="60"/>
        <w:jc w:val="center"/>
        <w:textAlignment w:val="baseline"/>
        <w:rPr>
          <w:rFonts w:ascii="Arial" w:eastAsia="等线" w:hAnsi="Arial"/>
          <w:b/>
          <w:lang w:eastAsia="en-GB"/>
        </w:rPr>
      </w:pPr>
      <w:bookmarkStart w:id="42" w:name="_CRTable6_1_3_181"/>
      <w:r w:rsidRPr="0084360B">
        <w:rPr>
          <w:rFonts w:ascii="Arial" w:eastAsia="等线" w:hAnsi="Arial"/>
          <w:b/>
          <w:lang w:eastAsia="en-GB"/>
        </w:rPr>
        <w:lastRenderedPageBreak/>
        <w:t xml:space="preserve">Table </w:t>
      </w:r>
      <w:bookmarkEnd w:id="42"/>
      <w:r w:rsidRPr="0084360B">
        <w:rPr>
          <w:rFonts w:ascii="Arial" w:eastAsia="等线"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4360B" w:rsidRPr="0084360B" w14:paraId="3099C74C" w14:textId="77777777" w:rsidTr="00801499">
        <w:trPr>
          <w:cantSplit/>
          <w:tblHeader/>
          <w:jc w:val="center"/>
        </w:trPr>
        <w:tc>
          <w:tcPr>
            <w:tcW w:w="2280" w:type="dxa"/>
          </w:tcPr>
          <w:p w14:paraId="2C9B52A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84360B">
              <w:rPr>
                <w:rFonts w:ascii="Arial" w:eastAsia="等线" w:hAnsi="Arial"/>
                <w:b/>
                <w:sz w:val="16"/>
                <w:szCs w:val="16"/>
                <w:lang w:eastAsia="en-GB"/>
              </w:rPr>
              <w:t>Event</w:t>
            </w:r>
          </w:p>
        </w:tc>
        <w:tc>
          <w:tcPr>
            <w:tcW w:w="3544" w:type="dxa"/>
          </w:tcPr>
          <w:p w14:paraId="5DBE927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84360B">
              <w:rPr>
                <w:rFonts w:ascii="Arial" w:eastAsia="等线" w:hAnsi="Arial"/>
                <w:b/>
                <w:sz w:val="16"/>
                <w:szCs w:val="16"/>
                <w:lang w:eastAsia="en-GB"/>
              </w:rPr>
              <w:t>Description</w:t>
            </w:r>
          </w:p>
        </w:tc>
        <w:tc>
          <w:tcPr>
            <w:tcW w:w="1276" w:type="dxa"/>
          </w:tcPr>
          <w:p w14:paraId="7305586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84360B">
              <w:rPr>
                <w:rFonts w:ascii="Arial" w:eastAsia="等线" w:hAnsi="Arial"/>
                <w:b/>
                <w:sz w:val="16"/>
                <w:szCs w:val="16"/>
                <w:lang w:eastAsia="en-GB"/>
              </w:rPr>
              <w:t>NF that can subscribe for reporting</w:t>
            </w:r>
          </w:p>
        </w:tc>
        <w:tc>
          <w:tcPr>
            <w:tcW w:w="1134" w:type="dxa"/>
          </w:tcPr>
          <w:p w14:paraId="2F1DA00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Availability for Rx PDU Session (NOTE 2)</w:t>
            </w:r>
          </w:p>
        </w:tc>
        <w:tc>
          <w:tcPr>
            <w:tcW w:w="1276" w:type="dxa"/>
          </w:tcPr>
          <w:p w14:paraId="1E918F0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 xml:space="preserve">Availability for N5 per PDU Session </w:t>
            </w:r>
          </w:p>
        </w:tc>
        <w:tc>
          <w:tcPr>
            <w:tcW w:w="1275" w:type="dxa"/>
          </w:tcPr>
          <w:p w14:paraId="5129C36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Availability for Bulk Subscription</w:t>
            </w:r>
          </w:p>
          <w:p w14:paraId="4A39626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(NOTE 1)</w:t>
            </w:r>
          </w:p>
        </w:tc>
        <w:tc>
          <w:tcPr>
            <w:tcW w:w="1276" w:type="dxa"/>
          </w:tcPr>
          <w:p w14:paraId="16805D5D"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Availability for N43 per SUPI, DNN, S-NSSAI</w:t>
            </w:r>
          </w:p>
        </w:tc>
        <w:tc>
          <w:tcPr>
            <w:tcW w:w="1134" w:type="dxa"/>
          </w:tcPr>
          <w:p w14:paraId="558A73C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Availability for N5 per UE</w:t>
            </w:r>
          </w:p>
          <w:p w14:paraId="3B878B1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(NOTE 6)</w:t>
            </w:r>
          </w:p>
        </w:tc>
        <w:tc>
          <w:tcPr>
            <w:tcW w:w="1134" w:type="dxa"/>
          </w:tcPr>
          <w:p w14:paraId="59EF618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Availability for N24 per UE</w:t>
            </w:r>
          </w:p>
          <w:p w14:paraId="4F7E052F"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b/>
                <w:sz w:val="16"/>
                <w:szCs w:val="16"/>
                <w:lang w:eastAsia="zh-CN"/>
              </w:rPr>
            </w:pPr>
            <w:r w:rsidRPr="0084360B">
              <w:rPr>
                <w:rFonts w:ascii="Arial" w:hAnsi="Arial"/>
                <w:b/>
                <w:sz w:val="16"/>
                <w:szCs w:val="16"/>
                <w:lang w:eastAsia="zh-CN"/>
              </w:rPr>
              <w:t>(NOTE 6)</w:t>
            </w:r>
          </w:p>
        </w:tc>
      </w:tr>
      <w:tr w:rsidR="0084360B" w:rsidRPr="0084360B" w14:paraId="34538DC7" w14:textId="77777777" w:rsidTr="00801499">
        <w:trPr>
          <w:cantSplit/>
          <w:jc w:val="center"/>
        </w:trPr>
        <w:tc>
          <w:tcPr>
            <w:tcW w:w="2280" w:type="dxa"/>
          </w:tcPr>
          <w:p w14:paraId="167F85AE"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PLMN Identifier Notification</w:t>
            </w:r>
          </w:p>
          <w:p w14:paraId="35381A3C"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(NOTE 5)</w:t>
            </w:r>
          </w:p>
        </w:tc>
        <w:tc>
          <w:tcPr>
            <w:tcW w:w="3544" w:type="dxa"/>
          </w:tcPr>
          <w:p w14:paraId="44534836"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PLMN identifier or SNPN identifier where the UE is currently located.</w:t>
            </w:r>
          </w:p>
        </w:tc>
        <w:tc>
          <w:tcPr>
            <w:tcW w:w="1276" w:type="dxa"/>
          </w:tcPr>
          <w:p w14:paraId="4A06265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 PCF</w:t>
            </w:r>
          </w:p>
        </w:tc>
        <w:tc>
          <w:tcPr>
            <w:tcW w:w="1134" w:type="dxa"/>
          </w:tcPr>
          <w:p w14:paraId="68F9D8E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54040FE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3AE405C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58BDDDAF"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06EE663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02D4AF3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r>
      <w:tr w:rsidR="0084360B" w:rsidRPr="0084360B" w14:paraId="5F546481" w14:textId="77777777" w:rsidTr="00801499">
        <w:trPr>
          <w:cantSplit/>
          <w:jc w:val="center"/>
        </w:trPr>
        <w:tc>
          <w:tcPr>
            <w:tcW w:w="2280" w:type="dxa"/>
          </w:tcPr>
          <w:p w14:paraId="0472E43D"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Change of Access Type</w:t>
            </w:r>
          </w:p>
        </w:tc>
        <w:tc>
          <w:tcPr>
            <w:tcW w:w="3544" w:type="dxa"/>
          </w:tcPr>
          <w:p w14:paraId="46AAB394"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Access Type and, if applicable, the RAT Type of the PDU Session has changed.</w:t>
            </w:r>
          </w:p>
        </w:tc>
        <w:tc>
          <w:tcPr>
            <w:tcW w:w="1276" w:type="dxa"/>
          </w:tcPr>
          <w:p w14:paraId="1DB8102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39517F4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068C234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493230E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258A42F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4438CB8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1E528A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5FDE0245" w14:textId="77777777" w:rsidTr="00801499">
        <w:trPr>
          <w:cantSplit/>
          <w:jc w:val="center"/>
        </w:trPr>
        <w:tc>
          <w:tcPr>
            <w:tcW w:w="2280" w:type="dxa"/>
          </w:tcPr>
          <w:p w14:paraId="43A095A9"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EPS </w:t>
            </w:r>
            <w:proofErr w:type="spellStart"/>
            <w:r w:rsidRPr="0084360B">
              <w:rPr>
                <w:rFonts w:ascii="Arial" w:eastAsia="等线" w:hAnsi="Arial"/>
                <w:sz w:val="16"/>
                <w:szCs w:val="16"/>
                <w:lang w:eastAsia="en-GB"/>
              </w:rPr>
              <w:t>fallback</w:t>
            </w:r>
            <w:proofErr w:type="spellEnd"/>
          </w:p>
        </w:tc>
        <w:tc>
          <w:tcPr>
            <w:tcW w:w="3544" w:type="dxa"/>
          </w:tcPr>
          <w:p w14:paraId="029A4459"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EPS </w:t>
            </w:r>
            <w:proofErr w:type="spellStart"/>
            <w:r w:rsidRPr="0084360B">
              <w:rPr>
                <w:rFonts w:ascii="Arial" w:eastAsia="等线" w:hAnsi="Arial"/>
                <w:sz w:val="16"/>
                <w:szCs w:val="16"/>
                <w:lang w:eastAsia="en-GB"/>
              </w:rPr>
              <w:t>fallback</w:t>
            </w:r>
            <w:proofErr w:type="spellEnd"/>
            <w:r w:rsidRPr="0084360B">
              <w:rPr>
                <w:rFonts w:ascii="Arial" w:eastAsia="等线" w:hAnsi="Arial"/>
                <w:sz w:val="16"/>
                <w:szCs w:val="16"/>
                <w:lang w:eastAsia="en-GB"/>
              </w:rPr>
              <w:t xml:space="preserve"> is initiated</w:t>
            </w:r>
          </w:p>
        </w:tc>
        <w:tc>
          <w:tcPr>
            <w:tcW w:w="1276" w:type="dxa"/>
          </w:tcPr>
          <w:p w14:paraId="733CB68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7B33AC6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086A5F0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73CBBD5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A2BCF3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DB8F00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ADC48B5"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245755E5" w14:textId="77777777" w:rsidTr="00801499">
        <w:trPr>
          <w:cantSplit/>
          <w:jc w:val="center"/>
        </w:trPr>
        <w:tc>
          <w:tcPr>
            <w:tcW w:w="2280" w:type="dxa"/>
          </w:tcPr>
          <w:p w14:paraId="630A0BF2"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Signalling path status</w:t>
            </w:r>
          </w:p>
        </w:tc>
        <w:tc>
          <w:tcPr>
            <w:tcW w:w="3544" w:type="dxa"/>
          </w:tcPr>
          <w:p w14:paraId="13793EEC"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status of the resources related to the signalling traffic of the AF session.</w:t>
            </w:r>
          </w:p>
        </w:tc>
        <w:tc>
          <w:tcPr>
            <w:tcW w:w="1276" w:type="dxa"/>
          </w:tcPr>
          <w:p w14:paraId="2D6FAED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30923B8D"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75036FD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1FE60F8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7EE7D1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341CD65"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E71871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4C8B9541" w14:textId="77777777" w:rsidTr="00801499">
        <w:trPr>
          <w:cantSplit/>
          <w:jc w:val="center"/>
        </w:trPr>
        <w:tc>
          <w:tcPr>
            <w:tcW w:w="2280" w:type="dxa"/>
          </w:tcPr>
          <w:p w14:paraId="4586E6F1"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Access Network Charging Correlation Information</w:t>
            </w:r>
          </w:p>
        </w:tc>
        <w:tc>
          <w:tcPr>
            <w:tcW w:w="3544" w:type="dxa"/>
          </w:tcPr>
          <w:p w14:paraId="63568098"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Access Network Charging Correlation Information of the resources allocated for the AF session.</w:t>
            </w:r>
          </w:p>
        </w:tc>
        <w:tc>
          <w:tcPr>
            <w:tcW w:w="1276" w:type="dxa"/>
          </w:tcPr>
          <w:p w14:paraId="0890274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1D3FA36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2D6BE99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1FEC99B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2D2289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36B452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547BF8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4B4F5AD" w14:textId="77777777" w:rsidTr="00801499">
        <w:trPr>
          <w:cantSplit/>
          <w:jc w:val="center"/>
        </w:trPr>
        <w:tc>
          <w:tcPr>
            <w:tcW w:w="2280" w:type="dxa"/>
          </w:tcPr>
          <w:p w14:paraId="21E9B814"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Access Network Information Notification</w:t>
            </w:r>
          </w:p>
        </w:tc>
        <w:tc>
          <w:tcPr>
            <w:tcW w:w="3544" w:type="dxa"/>
          </w:tcPr>
          <w:p w14:paraId="1E47AC76"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The user location and/or </w:t>
            </w:r>
            <w:proofErr w:type="spellStart"/>
            <w:r w:rsidRPr="0084360B">
              <w:rPr>
                <w:rFonts w:ascii="Arial" w:eastAsia="等线" w:hAnsi="Arial"/>
                <w:sz w:val="16"/>
                <w:szCs w:val="16"/>
                <w:lang w:eastAsia="en-GB"/>
              </w:rPr>
              <w:t>timezone</w:t>
            </w:r>
            <w:proofErr w:type="spellEnd"/>
            <w:r w:rsidRPr="0084360B">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3EAFF28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7EF6E4D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en-GB"/>
              </w:rPr>
            </w:pPr>
            <w:r w:rsidRPr="0084360B">
              <w:rPr>
                <w:rFonts w:ascii="Arial" w:hAnsi="Arial"/>
                <w:sz w:val="16"/>
                <w:szCs w:val="16"/>
                <w:lang w:eastAsia="en-GB"/>
              </w:rPr>
              <w:t>Yes</w:t>
            </w:r>
          </w:p>
        </w:tc>
        <w:tc>
          <w:tcPr>
            <w:tcW w:w="1276" w:type="dxa"/>
          </w:tcPr>
          <w:p w14:paraId="60B65C8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en-GB"/>
              </w:rPr>
            </w:pPr>
            <w:r w:rsidRPr="0084360B">
              <w:rPr>
                <w:rFonts w:ascii="Arial" w:hAnsi="Arial"/>
                <w:sz w:val="16"/>
                <w:szCs w:val="16"/>
                <w:lang w:eastAsia="en-GB"/>
              </w:rPr>
              <w:t>Yes</w:t>
            </w:r>
          </w:p>
        </w:tc>
        <w:tc>
          <w:tcPr>
            <w:tcW w:w="1275" w:type="dxa"/>
          </w:tcPr>
          <w:p w14:paraId="4F099A0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en-GB"/>
              </w:rPr>
            </w:pPr>
            <w:r w:rsidRPr="0084360B">
              <w:rPr>
                <w:rFonts w:ascii="Arial" w:hAnsi="Arial"/>
                <w:sz w:val="16"/>
                <w:szCs w:val="16"/>
                <w:lang w:eastAsia="en-GB"/>
              </w:rPr>
              <w:t>No</w:t>
            </w:r>
          </w:p>
        </w:tc>
        <w:tc>
          <w:tcPr>
            <w:tcW w:w="1276" w:type="dxa"/>
          </w:tcPr>
          <w:p w14:paraId="3E664A8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en-GB"/>
              </w:rPr>
            </w:pPr>
            <w:r w:rsidRPr="0084360B">
              <w:rPr>
                <w:rFonts w:ascii="Arial" w:hAnsi="Arial"/>
                <w:sz w:val="16"/>
                <w:szCs w:val="16"/>
                <w:lang w:eastAsia="zh-CN"/>
              </w:rPr>
              <w:t>No</w:t>
            </w:r>
          </w:p>
        </w:tc>
        <w:tc>
          <w:tcPr>
            <w:tcW w:w="1134" w:type="dxa"/>
          </w:tcPr>
          <w:p w14:paraId="75468E1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en-GB"/>
              </w:rPr>
            </w:pPr>
            <w:r w:rsidRPr="0084360B">
              <w:rPr>
                <w:rFonts w:ascii="Arial" w:hAnsi="Arial"/>
                <w:sz w:val="16"/>
                <w:szCs w:val="16"/>
                <w:lang w:eastAsia="zh-CN"/>
              </w:rPr>
              <w:t>No</w:t>
            </w:r>
          </w:p>
        </w:tc>
        <w:tc>
          <w:tcPr>
            <w:tcW w:w="1134" w:type="dxa"/>
          </w:tcPr>
          <w:p w14:paraId="2EC5C8C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011DC7E7" w14:textId="77777777" w:rsidTr="00801499">
        <w:trPr>
          <w:cantSplit/>
          <w:jc w:val="center"/>
        </w:trPr>
        <w:tc>
          <w:tcPr>
            <w:tcW w:w="2280" w:type="dxa"/>
          </w:tcPr>
          <w:p w14:paraId="5D41D732"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hAnsi="Arial"/>
                <w:sz w:val="16"/>
                <w:szCs w:val="16"/>
                <w:lang w:eastAsia="en-GB"/>
              </w:rPr>
              <w:t>Reporting Usage for Sponsored Data Connectivity</w:t>
            </w:r>
          </w:p>
        </w:tc>
        <w:tc>
          <w:tcPr>
            <w:tcW w:w="3544" w:type="dxa"/>
          </w:tcPr>
          <w:p w14:paraId="41E981FD"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usage threshold provided by the AF has been reached; or the AF session is terminated.</w:t>
            </w:r>
          </w:p>
        </w:tc>
        <w:tc>
          <w:tcPr>
            <w:tcW w:w="1276" w:type="dxa"/>
          </w:tcPr>
          <w:p w14:paraId="362CA52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69C94FC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6B06EB2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0378DB5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4E826E4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CCE121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08996E0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4A7D798" w14:textId="77777777" w:rsidTr="00801499">
        <w:trPr>
          <w:cantSplit/>
          <w:jc w:val="center"/>
        </w:trPr>
        <w:tc>
          <w:tcPr>
            <w:tcW w:w="2280" w:type="dxa"/>
          </w:tcPr>
          <w:p w14:paraId="6E8A8A7C"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Service Data Flow deactivation</w:t>
            </w:r>
          </w:p>
        </w:tc>
        <w:tc>
          <w:tcPr>
            <w:tcW w:w="3544" w:type="dxa"/>
          </w:tcPr>
          <w:p w14:paraId="53EF9F46"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resources related to the AF session are released.</w:t>
            </w:r>
          </w:p>
        </w:tc>
        <w:tc>
          <w:tcPr>
            <w:tcW w:w="1276" w:type="dxa"/>
          </w:tcPr>
          <w:p w14:paraId="2ABE18E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 TSCTSF</w:t>
            </w:r>
          </w:p>
        </w:tc>
        <w:tc>
          <w:tcPr>
            <w:tcW w:w="1134" w:type="dxa"/>
          </w:tcPr>
          <w:p w14:paraId="59CEDD1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7003AC0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57EB034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DEA5F8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35FFE4F"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4ABFA2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3A153853" w14:textId="77777777" w:rsidTr="00801499">
        <w:trPr>
          <w:cantSplit/>
          <w:jc w:val="center"/>
        </w:trPr>
        <w:tc>
          <w:tcPr>
            <w:tcW w:w="2280" w:type="dxa"/>
          </w:tcPr>
          <w:p w14:paraId="6606DBFA"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Resource allocation outcome</w:t>
            </w:r>
          </w:p>
        </w:tc>
        <w:tc>
          <w:tcPr>
            <w:tcW w:w="3544" w:type="dxa"/>
          </w:tcPr>
          <w:p w14:paraId="3031E61B"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outcome of the resource allocation related to the AF session.</w:t>
            </w:r>
          </w:p>
        </w:tc>
        <w:tc>
          <w:tcPr>
            <w:tcW w:w="1276" w:type="dxa"/>
          </w:tcPr>
          <w:p w14:paraId="05555CF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 TSCTSF</w:t>
            </w:r>
          </w:p>
        </w:tc>
        <w:tc>
          <w:tcPr>
            <w:tcW w:w="1134" w:type="dxa"/>
          </w:tcPr>
          <w:p w14:paraId="36DB802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1DD0935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65B1406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C009A6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E30BD0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4ED0C4A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ED04B17" w14:textId="77777777" w:rsidTr="00801499">
        <w:trPr>
          <w:cantSplit/>
          <w:jc w:val="center"/>
        </w:trPr>
        <w:tc>
          <w:tcPr>
            <w:tcW w:w="2280" w:type="dxa"/>
          </w:tcPr>
          <w:p w14:paraId="5B1E9314"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targets can no longer (or can again) be fulfilled</w:t>
            </w:r>
          </w:p>
        </w:tc>
        <w:tc>
          <w:tcPr>
            <w:tcW w:w="3544" w:type="dxa"/>
          </w:tcPr>
          <w:p w14:paraId="3EFD58AE"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The </w:t>
            </w: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targets can no longer (or can again) be fulfilled by the network for (a part of) the AF session.</w:t>
            </w:r>
          </w:p>
        </w:tc>
        <w:tc>
          <w:tcPr>
            <w:tcW w:w="1276" w:type="dxa"/>
          </w:tcPr>
          <w:p w14:paraId="183FF310"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685C7D3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F3C56A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08D472C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943DB5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B416D8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814536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4D1D5475" w14:textId="77777777" w:rsidTr="00801499">
        <w:trPr>
          <w:cantSplit/>
          <w:jc w:val="center"/>
        </w:trPr>
        <w:tc>
          <w:tcPr>
            <w:tcW w:w="2280" w:type="dxa"/>
          </w:tcPr>
          <w:p w14:paraId="17DDA5CC"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Monitoring parameters</w:t>
            </w:r>
          </w:p>
        </w:tc>
        <w:tc>
          <w:tcPr>
            <w:tcW w:w="3544" w:type="dxa"/>
          </w:tcPr>
          <w:p w14:paraId="2D2E4114"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The </w:t>
            </w: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Monitoring parameter(s) (as defined in clause 5.45 of TS 23.501 [2]) are reported to the AF according to the subscription based on </w:t>
            </w: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Monitoring reports received from the SMF.</w:t>
            </w:r>
          </w:p>
        </w:tc>
        <w:tc>
          <w:tcPr>
            <w:tcW w:w="1276" w:type="dxa"/>
          </w:tcPr>
          <w:p w14:paraId="6283580E"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63D60F5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61758EB"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68BB00D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91B3CC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4F7528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F2582F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E657D0D" w14:textId="77777777" w:rsidTr="00801499">
        <w:trPr>
          <w:cantSplit/>
          <w:jc w:val="center"/>
        </w:trPr>
        <w:tc>
          <w:tcPr>
            <w:tcW w:w="2280" w:type="dxa"/>
          </w:tcPr>
          <w:p w14:paraId="793DDE79"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Network support for </w:t>
            </w: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Monitoring</w:t>
            </w:r>
          </w:p>
        </w:tc>
        <w:tc>
          <w:tcPr>
            <w:tcW w:w="3544" w:type="dxa"/>
          </w:tcPr>
          <w:p w14:paraId="558CBD38"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 xml:space="preserve">The </w:t>
            </w:r>
            <w:proofErr w:type="spellStart"/>
            <w:r w:rsidRPr="0084360B">
              <w:rPr>
                <w:rFonts w:ascii="Arial" w:eastAsia="等线" w:hAnsi="Arial"/>
                <w:sz w:val="16"/>
                <w:szCs w:val="16"/>
                <w:lang w:eastAsia="en-GB"/>
              </w:rPr>
              <w:t>QoS</w:t>
            </w:r>
            <w:proofErr w:type="spellEnd"/>
            <w:r w:rsidRPr="0084360B">
              <w:rPr>
                <w:rFonts w:ascii="Arial" w:eastAsia="等线" w:hAnsi="Arial"/>
                <w:sz w:val="16"/>
                <w:szCs w:val="16"/>
                <w:lang w:eastAsia="en-GB"/>
              </w:rPr>
              <w:t xml:space="preserve"> Monitoring can no longer (or can again) be performed by the network for the service data flow.</w:t>
            </w:r>
          </w:p>
        </w:tc>
        <w:tc>
          <w:tcPr>
            <w:tcW w:w="1276" w:type="dxa"/>
          </w:tcPr>
          <w:p w14:paraId="1343F187"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309575E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0D8D8A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49FDB38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4DC0E2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9175059"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E7234E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1E33DC9" w14:textId="77777777" w:rsidTr="00801499">
        <w:trPr>
          <w:cantSplit/>
          <w:jc w:val="center"/>
        </w:trPr>
        <w:tc>
          <w:tcPr>
            <w:tcW w:w="2280" w:type="dxa"/>
          </w:tcPr>
          <w:p w14:paraId="167B5FD3"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Packet Delay Variation</w:t>
            </w:r>
          </w:p>
        </w:tc>
        <w:tc>
          <w:tcPr>
            <w:tcW w:w="3544" w:type="dxa"/>
          </w:tcPr>
          <w:p w14:paraId="1617DE1F"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Monitoring and reporting of 5GS Packet Delay Variation based on packet delay measured between UE and PSA UPF.</w:t>
            </w:r>
          </w:p>
        </w:tc>
        <w:tc>
          <w:tcPr>
            <w:tcW w:w="1276" w:type="dxa"/>
          </w:tcPr>
          <w:p w14:paraId="2CB11524"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2084E3AA"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51EC59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288E89E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F4DDD5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930BB0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0D82E6F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378576C4" w14:textId="77777777" w:rsidTr="00801499">
        <w:trPr>
          <w:cantSplit/>
          <w:jc w:val="center"/>
        </w:trPr>
        <w:tc>
          <w:tcPr>
            <w:tcW w:w="2280" w:type="dxa"/>
          </w:tcPr>
          <w:p w14:paraId="35C640BB"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Round-trip delay measurement over two service data flows</w:t>
            </w:r>
          </w:p>
        </w:tc>
        <w:tc>
          <w:tcPr>
            <w:tcW w:w="3544" w:type="dxa"/>
          </w:tcPr>
          <w:p w14:paraId="11AE1164"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5DDDD96E"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22EB425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65C6389"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1163628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CC6994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9F2E4ED"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6453169"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591BF497" w14:textId="77777777" w:rsidTr="00801499">
        <w:trPr>
          <w:cantSplit/>
          <w:jc w:val="center"/>
        </w:trPr>
        <w:tc>
          <w:tcPr>
            <w:tcW w:w="2280" w:type="dxa"/>
          </w:tcPr>
          <w:p w14:paraId="162A0D14"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Network support for ECN marking for L4S</w:t>
            </w:r>
          </w:p>
          <w:p w14:paraId="664483DE"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(NOTE 8)</w:t>
            </w:r>
          </w:p>
        </w:tc>
        <w:tc>
          <w:tcPr>
            <w:tcW w:w="3544" w:type="dxa"/>
          </w:tcPr>
          <w:p w14:paraId="6D83C00D"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ECN marking for L4S can no longer (or can again) be performed by the network for the service data flow.</w:t>
            </w:r>
          </w:p>
        </w:tc>
        <w:tc>
          <w:tcPr>
            <w:tcW w:w="1276" w:type="dxa"/>
          </w:tcPr>
          <w:p w14:paraId="726B9BD8" w14:textId="77777777" w:rsidR="0084360B" w:rsidRPr="0084360B" w:rsidRDefault="0084360B" w:rsidP="0084360B">
            <w:pPr>
              <w:keepLines/>
              <w:overflowPunct w:val="0"/>
              <w:autoSpaceDE w:val="0"/>
              <w:autoSpaceDN w:val="0"/>
              <w:adjustRightInd w:val="0"/>
              <w:spacing w:after="0"/>
              <w:jc w:val="center"/>
              <w:textAlignment w:val="baseline"/>
              <w:rPr>
                <w:rFonts w:ascii="Arial" w:eastAsia="等线" w:hAnsi="Arial"/>
                <w:sz w:val="16"/>
                <w:szCs w:val="16"/>
                <w:lang w:eastAsia="en-GB"/>
              </w:rPr>
            </w:pPr>
            <w:r w:rsidRPr="0084360B">
              <w:rPr>
                <w:rFonts w:ascii="Arial" w:eastAsia="等线" w:hAnsi="Arial"/>
                <w:sz w:val="16"/>
                <w:szCs w:val="16"/>
                <w:lang w:eastAsia="en-GB"/>
              </w:rPr>
              <w:t>AF</w:t>
            </w:r>
          </w:p>
        </w:tc>
        <w:tc>
          <w:tcPr>
            <w:tcW w:w="1134" w:type="dxa"/>
          </w:tcPr>
          <w:p w14:paraId="2546A7A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29B7B9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41E0AD8A"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36E59A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B714EC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4E8FC1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7C00F269" w14:textId="77777777" w:rsidTr="00801499">
        <w:trPr>
          <w:cantSplit/>
          <w:jc w:val="center"/>
        </w:trPr>
        <w:tc>
          <w:tcPr>
            <w:tcW w:w="2280" w:type="dxa"/>
          </w:tcPr>
          <w:p w14:paraId="208336D3"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Out of credit</w:t>
            </w:r>
          </w:p>
        </w:tc>
        <w:tc>
          <w:tcPr>
            <w:tcW w:w="3544" w:type="dxa"/>
          </w:tcPr>
          <w:p w14:paraId="64DAFAB1"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Credit is no longer available.</w:t>
            </w:r>
          </w:p>
        </w:tc>
        <w:tc>
          <w:tcPr>
            <w:tcW w:w="1276" w:type="dxa"/>
          </w:tcPr>
          <w:p w14:paraId="3FD0416D"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AF</w:t>
            </w:r>
          </w:p>
        </w:tc>
        <w:tc>
          <w:tcPr>
            <w:tcW w:w="1134" w:type="dxa"/>
          </w:tcPr>
          <w:p w14:paraId="336AC65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2248E0D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60E63FAA"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C25595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FE2213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1224D6B"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5E24AC0C" w14:textId="77777777" w:rsidTr="00801499">
        <w:trPr>
          <w:cantSplit/>
          <w:jc w:val="center"/>
        </w:trPr>
        <w:tc>
          <w:tcPr>
            <w:tcW w:w="2280" w:type="dxa"/>
          </w:tcPr>
          <w:p w14:paraId="4B609F9A"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lastRenderedPageBreak/>
              <w:t>Reallocation of credit</w:t>
            </w:r>
          </w:p>
        </w:tc>
        <w:tc>
          <w:tcPr>
            <w:tcW w:w="3544" w:type="dxa"/>
          </w:tcPr>
          <w:p w14:paraId="54D7C1B8"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Credit has been reallocated after the former Out of credit indication.</w:t>
            </w:r>
          </w:p>
        </w:tc>
        <w:tc>
          <w:tcPr>
            <w:tcW w:w="1276" w:type="dxa"/>
          </w:tcPr>
          <w:p w14:paraId="742F837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AF</w:t>
            </w:r>
          </w:p>
        </w:tc>
        <w:tc>
          <w:tcPr>
            <w:tcW w:w="1134" w:type="dxa"/>
          </w:tcPr>
          <w:p w14:paraId="5DD33AFB"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0B8A856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5C2D830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909B5D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4918EF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F2734E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33965236" w14:textId="77777777" w:rsidTr="00801499">
        <w:trPr>
          <w:cantSplit/>
          <w:jc w:val="center"/>
        </w:trPr>
        <w:tc>
          <w:tcPr>
            <w:tcW w:w="2280" w:type="dxa"/>
          </w:tcPr>
          <w:p w14:paraId="3FE9426B"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5GS Bridge/Router information Notification</w:t>
            </w:r>
          </w:p>
          <w:p w14:paraId="72A5D896"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(NOTE 3)</w:t>
            </w:r>
          </w:p>
        </w:tc>
        <w:tc>
          <w:tcPr>
            <w:tcW w:w="3544" w:type="dxa"/>
          </w:tcPr>
          <w:p w14:paraId="5F72EAE6"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5GS Bridge/Router information that the PCF has received from the SMF.</w:t>
            </w:r>
          </w:p>
        </w:tc>
        <w:tc>
          <w:tcPr>
            <w:tcW w:w="1276" w:type="dxa"/>
          </w:tcPr>
          <w:p w14:paraId="56AA75D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TSN AF, TSCTSF</w:t>
            </w:r>
          </w:p>
        </w:tc>
        <w:tc>
          <w:tcPr>
            <w:tcW w:w="1134" w:type="dxa"/>
          </w:tcPr>
          <w:p w14:paraId="64785FD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902DDE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7E06E1D8"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91304E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9AF8E8D"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EFC640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43E5C5AE" w14:textId="77777777" w:rsidTr="00801499">
        <w:trPr>
          <w:cantSplit/>
          <w:jc w:val="center"/>
        </w:trPr>
        <w:tc>
          <w:tcPr>
            <w:tcW w:w="2280" w:type="dxa"/>
          </w:tcPr>
          <w:p w14:paraId="28DCAA39"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Notification on outcome of service area coverage change</w:t>
            </w:r>
          </w:p>
        </w:tc>
        <w:tc>
          <w:tcPr>
            <w:tcW w:w="3544" w:type="dxa"/>
          </w:tcPr>
          <w:p w14:paraId="347B26EC"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outcome of the request of service area coverage change.</w:t>
            </w:r>
          </w:p>
        </w:tc>
        <w:tc>
          <w:tcPr>
            <w:tcW w:w="1276" w:type="dxa"/>
          </w:tcPr>
          <w:p w14:paraId="7390F9E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AF</w:t>
            </w:r>
          </w:p>
        </w:tc>
        <w:tc>
          <w:tcPr>
            <w:tcW w:w="1134" w:type="dxa"/>
          </w:tcPr>
          <w:p w14:paraId="1BCF3E4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893ED7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5E0B0F9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6961971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FEDACD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134" w:type="dxa"/>
          </w:tcPr>
          <w:p w14:paraId="3C0C6E0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26F6589B" w14:textId="77777777" w:rsidTr="00801499">
        <w:trPr>
          <w:cantSplit/>
          <w:jc w:val="center"/>
        </w:trPr>
        <w:tc>
          <w:tcPr>
            <w:tcW w:w="2280" w:type="dxa"/>
          </w:tcPr>
          <w:p w14:paraId="60DD7475"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Notification on outcome of UE Policies delivery</w:t>
            </w:r>
          </w:p>
        </w:tc>
        <w:tc>
          <w:tcPr>
            <w:tcW w:w="3544" w:type="dxa"/>
          </w:tcPr>
          <w:p w14:paraId="2AC99AF3"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outcome of the request for UE policies delivery due to service specific parameter provisioning procedure.</w:t>
            </w:r>
          </w:p>
        </w:tc>
        <w:tc>
          <w:tcPr>
            <w:tcW w:w="1276" w:type="dxa"/>
          </w:tcPr>
          <w:p w14:paraId="134A2C1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AF</w:t>
            </w:r>
          </w:p>
        </w:tc>
        <w:tc>
          <w:tcPr>
            <w:tcW w:w="1134" w:type="dxa"/>
          </w:tcPr>
          <w:p w14:paraId="1F89BFE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0293C31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79AFBF0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63FD3B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9AB285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63694C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r>
      <w:tr w:rsidR="0084360B" w:rsidRPr="0084360B" w14:paraId="707CA992" w14:textId="77777777" w:rsidTr="00801499">
        <w:trPr>
          <w:cantSplit/>
          <w:jc w:val="center"/>
        </w:trPr>
        <w:tc>
          <w:tcPr>
            <w:tcW w:w="2280" w:type="dxa"/>
          </w:tcPr>
          <w:p w14:paraId="53B202B5"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Start of application traffic detection and</w:t>
            </w:r>
          </w:p>
          <w:p w14:paraId="6F1EAFC5"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Stop of application traffic detection</w:t>
            </w:r>
          </w:p>
        </w:tc>
        <w:tc>
          <w:tcPr>
            <w:tcW w:w="3544" w:type="dxa"/>
          </w:tcPr>
          <w:p w14:paraId="074A067D"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start or the stop of application traffic has been detected.</w:t>
            </w:r>
          </w:p>
        </w:tc>
        <w:tc>
          <w:tcPr>
            <w:tcW w:w="1276" w:type="dxa"/>
          </w:tcPr>
          <w:p w14:paraId="3DE7AEDE"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PCF, AF</w:t>
            </w:r>
          </w:p>
        </w:tc>
        <w:tc>
          <w:tcPr>
            <w:tcW w:w="1134" w:type="dxa"/>
          </w:tcPr>
          <w:p w14:paraId="7C2C6318"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4DE297DD"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08E8D4C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6737817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p w14:paraId="576E0A98"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(NOTE 4)</w:t>
            </w:r>
          </w:p>
        </w:tc>
        <w:tc>
          <w:tcPr>
            <w:tcW w:w="1134" w:type="dxa"/>
          </w:tcPr>
          <w:p w14:paraId="33993FB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92D0DF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06C27F05" w14:textId="77777777" w:rsidTr="00801499">
        <w:trPr>
          <w:cantSplit/>
          <w:jc w:val="center"/>
        </w:trPr>
        <w:tc>
          <w:tcPr>
            <w:tcW w:w="2280" w:type="dxa"/>
          </w:tcPr>
          <w:p w14:paraId="798229C4"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UE reporting Connection Capabilities from associated URSP rule</w:t>
            </w:r>
          </w:p>
        </w:tc>
        <w:tc>
          <w:tcPr>
            <w:tcW w:w="3544" w:type="dxa"/>
          </w:tcPr>
          <w:p w14:paraId="11893B6B"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Connection Capability received from the UE during PDU Session Establishment or Modification, see clause 6.6.2.4.</w:t>
            </w:r>
          </w:p>
        </w:tc>
        <w:tc>
          <w:tcPr>
            <w:tcW w:w="1276" w:type="dxa"/>
          </w:tcPr>
          <w:p w14:paraId="58B92B0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PCF</w:t>
            </w:r>
          </w:p>
        </w:tc>
        <w:tc>
          <w:tcPr>
            <w:tcW w:w="1134" w:type="dxa"/>
          </w:tcPr>
          <w:p w14:paraId="52B5478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0F85A33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14D25B88"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50E23E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134" w:type="dxa"/>
          </w:tcPr>
          <w:p w14:paraId="6A8366C5"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4E0A935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r>
      <w:tr w:rsidR="0084360B" w:rsidRPr="0084360B" w14:paraId="0CA56FC5" w14:textId="77777777" w:rsidTr="00801499">
        <w:trPr>
          <w:cantSplit/>
          <w:jc w:val="center"/>
        </w:trPr>
        <w:tc>
          <w:tcPr>
            <w:tcW w:w="2280" w:type="dxa"/>
          </w:tcPr>
          <w:p w14:paraId="6E8F8834"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Satellite backhaul category change</w:t>
            </w:r>
          </w:p>
        </w:tc>
        <w:tc>
          <w:tcPr>
            <w:tcW w:w="3544" w:type="dxa"/>
          </w:tcPr>
          <w:p w14:paraId="1369253C"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43C6297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AF</w:t>
            </w:r>
          </w:p>
        </w:tc>
        <w:tc>
          <w:tcPr>
            <w:tcW w:w="1134" w:type="dxa"/>
          </w:tcPr>
          <w:p w14:paraId="24319CB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1E54D95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3822AA6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24F1374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4E22ED4"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042B4FEA"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6CE33110" w14:textId="77777777" w:rsidTr="00801499">
        <w:trPr>
          <w:cantSplit/>
          <w:jc w:val="center"/>
        </w:trPr>
        <w:tc>
          <w:tcPr>
            <w:tcW w:w="2280" w:type="dxa"/>
          </w:tcPr>
          <w:p w14:paraId="41BD8F0A"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Change of PDUID</w:t>
            </w:r>
          </w:p>
        </w:tc>
        <w:tc>
          <w:tcPr>
            <w:tcW w:w="3544" w:type="dxa"/>
          </w:tcPr>
          <w:p w14:paraId="20254E7F"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PDUID assigned to a UE has changed.</w:t>
            </w:r>
          </w:p>
        </w:tc>
        <w:tc>
          <w:tcPr>
            <w:tcW w:w="1276" w:type="dxa"/>
          </w:tcPr>
          <w:p w14:paraId="52412C2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5G DDNMF</w:t>
            </w:r>
          </w:p>
        </w:tc>
        <w:tc>
          <w:tcPr>
            <w:tcW w:w="1134" w:type="dxa"/>
          </w:tcPr>
          <w:p w14:paraId="294717ED"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76DB77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3723237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A13AB7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FA7143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134" w:type="dxa"/>
          </w:tcPr>
          <w:p w14:paraId="07C0074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6EE7E6C2" w14:textId="77777777" w:rsidTr="00801499">
        <w:trPr>
          <w:cantSplit/>
          <w:jc w:val="center"/>
        </w:trPr>
        <w:tc>
          <w:tcPr>
            <w:tcW w:w="2280" w:type="dxa"/>
          </w:tcPr>
          <w:p w14:paraId="62DE1498"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SM Policy Association established or terminated</w:t>
            </w:r>
          </w:p>
        </w:tc>
        <w:tc>
          <w:tcPr>
            <w:tcW w:w="3544" w:type="dxa"/>
          </w:tcPr>
          <w:p w14:paraId="7CC8E6B4"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establishment or termination of a SM Policy Association is reported.</w:t>
            </w:r>
          </w:p>
        </w:tc>
        <w:tc>
          <w:tcPr>
            <w:tcW w:w="1276" w:type="dxa"/>
          </w:tcPr>
          <w:p w14:paraId="42477F47"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PCF</w:t>
            </w:r>
          </w:p>
        </w:tc>
        <w:tc>
          <w:tcPr>
            <w:tcW w:w="1134" w:type="dxa"/>
          </w:tcPr>
          <w:p w14:paraId="4BEA923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00F9515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77B2DB0F"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38AC7D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p w14:paraId="1E2125A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(NOTE 7)</w:t>
            </w:r>
          </w:p>
        </w:tc>
        <w:tc>
          <w:tcPr>
            <w:tcW w:w="1134" w:type="dxa"/>
          </w:tcPr>
          <w:p w14:paraId="78AE210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4B35ED92"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3044E1EB" w14:textId="77777777" w:rsidTr="00801499">
        <w:trPr>
          <w:cantSplit/>
          <w:jc w:val="center"/>
        </w:trPr>
        <w:tc>
          <w:tcPr>
            <w:tcW w:w="2280" w:type="dxa"/>
          </w:tcPr>
          <w:p w14:paraId="518C8FD2" w14:textId="77777777" w:rsidR="0084360B" w:rsidRPr="0084360B" w:rsidRDefault="0084360B" w:rsidP="0084360B">
            <w:pPr>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Reporting of extra UE addresses</w:t>
            </w:r>
          </w:p>
        </w:tc>
        <w:tc>
          <w:tcPr>
            <w:tcW w:w="3544" w:type="dxa"/>
          </w:tcPr>
          <w:p w14:paraId="18764222" w14:textId="77777777" w:rsidR="0084360B" w:rsidRPr="0084360B" w:rsidRDefault="0084360B" w:rsidP="0084360B">
            <w:pPr>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0BD3D9D6"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TSCTSF</w:t>
            </w:r>
          </w:p>
        </w:tc>
        <w:tc>
          <w:tcPr>
            <w:tcW w:w="1134" w:type="dxa"/>
          </w:tcPr>
          <w:p w14:paraId="5958A528"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8C4D523"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72315EE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6B11BC4C"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2719271"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A0BC300" w14:textId="77777777" w:rsidR="0084360B" w:rsidRPr="0084360B" w:rsidRDefault="0084360B" w:rsidP="0084360B">
            <w:pPr>
              <w:keepLines/>
              <w:overflowPunct w:val="0"/>
              <w:autoSpaceDE w:val="0"/>
              <w:autoSpaceDN w:val="0"/>
              <w:adjustRightInd w:val="0"/>
              <w:spacing w:after="0"/>
              <w:jc w:val="center"/>
              <w:textAlignment w:val="baseline"/>
              <w:rPr>
                <w:rFonts w:ascii="Arial" w:hAnsi="Arial"/>
                <w:sz w:val="16"/>
                <w:szCs w:val="16"/>
                <w:lang w:eastAsia="zh-CN"/>
              </w:rPr>
            </w:pPr>
          </w:p>
        </w:tc>
      </w:tr>
      <w:tr w:rsidR="0084360B" w:rsidRPr="0084360B" w14:paraId="216C3BFF" w14:textId="77777777" w:rsidTr="00801499">
        <w:trPr>
          <w:cantSplit/>
          <w:jc w:val="center"/>
        </w:trPr>
        <w:tc>
          <w:tcPr>
            <w:tcW w:w="2280" w:type="dxa"/>
          </w:tcPr>
          <w:p w14:paraId="5D9BC538"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lastRenderedPageBreak/>
              <w:t>Notification on BAT offset</w:t>
            </w:r>
          </w:p>
        </w:tc>
        <w:tc>
          <w:tcPr>
            <w:tcW w:w="3544" w:type="dxa"/>
          </w:tcPr>
          <w:p w14:paraId="3BE9CECF"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the BAT offset and optionally the adjusted periodicity that has been received from the SMF.</w:t>
            </w:r>
          </w:p>
        </w:tc>
        <w:tc>
          <w:tcPr>
            <w:tcW w:w="1276" w:type="dxa"/>
          </w:tcPr>
          <w:p w14:paraId="13AFB065"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TSCTSF</w:t>
            </w:r>
          </w:p>
        </w:tc>
        <w:tc>
          <w:tcPr>
            <w:tcW w:w="1134" w:type="dxa"/>
          </w:tcPr>
          <w:p w14:paraId="560EDA5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12DA6E8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60CE283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FE9F8F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2E01B31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23F4CA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84360B" w:rsidRPr="0084360B" w14:paraId="0FCF67DF" w14:textId="77777777" w:rsidTr="00801499">
        <w:trPr>
          <w:cantSplit/>
          <w:jc w:val="center"/>
        </w:trPr>
        <w:tc>
          <w:tcPr>
            <w:tcW w:w="2280" w:type="dxa"/>
          </w:tcPr>
          <w:p w14:paraId="5046683F"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UE reachability status change</w:t>
            </w:r>
          </w:p>
        </w:tc>
        <w:tc>
          <w:tcPr>
            <w:tcW w:w="3544" w:type="dxa"/>
          </w:tcPr>
          <w:p w14:paraId="381A2515"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when it receives an indication of a change of the UE reachability status.</w:t>
            </w:r>
          </w:p>
        </w:tc>
        <w:tc>
          <w:tcPr>
            <w:tcW w:w="1276" w:type="dxa"/>
          </w:tcPr>
          <w:p w14:paraId="5E0D7B8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AF</w:t>
            </w:r>
          </w:p>
        </w:tc>
        <w:tc>
          <w:tcPr>
            <w:tcW w:w="1134" w:type="dxa"/>
          </w:tcPr>
          <w:p w14:paraId="4649EA2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1CA7AAE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67548BF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189EB4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313E24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7CDB9AD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0C6C165E" w14:textId="77777777" w:rsidTr="00801499">
        <w:trPr>
          <w:cantSplit/>
          <w:jc w:val="center"/>
        </w:trPr>
        <w:tc>
          <w:tcPr>
            <w:tcW w:w="2280" w:type="dxa"/>
          </w:tcPr>
          <w:p w14:paraId="22D099F9"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Result of UE Policy Container delivery via EPS</w:t>
            </w:r>
          </w:p>
        </w:tc>
        <w:tc>
          <w:tcPr>
            <w:tcW w:w="3544" w:type="dxa"/>
          </w:tcPr>
          <w:p w14:paraId="37AFB5A2"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the result of UE policies delivery via EPS.</w:t>
            </w:r>
          </w:p>
        </w:tc>
        <w:tc>
          <w:tcPr>
            <w:tcW w:w="1276" w:type="dxa"/>
          </w:tcPr>
          <w:p w14:paraId="6AD7C8F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PCF</w:t>
            </w:r>
          </w:p>
        </w:tc>
        <w:tc>
          <w:tcPr>
            <w:tcW w:w="1134" w:type="dxa"/>
          </w:tcPr>
          <w:p w14:paraId="73457FA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4C3EEDED"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253A893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51AF074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p w14:paraId="42B80CA2"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(NOTE 9)</w:t>
            </w:r>
          </w:p>
        </w:tc>
        <w:tc>
          <w:tcPr>
            <w:tcW w:w="1134" w:type="dxa"/>
          </w:tcPr>
          <w:p w14:paraId="29C97FC4"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32373EA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6E2FC279" w14:textId="77777777" w:rsidTr="00801499">
        <w:trPr>
          <w:cantSplit/>
          <w:jc w:val="center"/>
        </w:trPr>
        <w:tc>
          <w:tcPr>
            <w:tcW w:w="2280" w:type="dxa"/>
          </w:tcPr>
          <w:p w14:paraId="29A2CB5F"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Notification on outcome Network Slice Replacement</w:t>
            </w:r>
          </w:p>
        </w:tc>
        <w:tc>
          <w:tcPr>
            <w:tcW w:w="3544" w:type="dxa"/>
          </w:tcPr>
          <w:p w14:paraId="6560D054"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the outcome of Network Slice Replacement.</w:t>
            </w:r>
          </w:p>
        </w:tc>
        <w:tc>
          <w:tcPr>
            <w:tcW w:w="1276" w:type="dxa"/>
          </w:tcPr>
          <w:p w14:paraId="4E25180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AF</w:t>
            </w:r>
          </w:p>
        </w:tc>
        <w:tc>
          <w:tcPr>
            <w:tcW w:w="1134" w:type="dxa"/>
          </w:tcPr>
          <w:p w14:paraId="0017CBDE"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2BF4B8C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66615573"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F181C3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AFFDC27" w14:textId="648020C9"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134" w:type="dxa"/>
          </w:tcPr>
          <w:p w14:paraId="64AD7A0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3B096D5A" w14:textId="77777777" w:rsidTr="00801499">
        <w:trPr>
          <w:cantSplit/>
          <w:jc w:val="center"/>
        </w:trPr>
        <w:tc>
          <w:tcPr>
            <w:tcW w:w="2280" w:type="dxa"/>
          </w:tcPr>
          <w:p w14:paraId="39448AED"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Data Rate Limitation Information for the non-GBR service data flow</w:t>
            </w:r>
          </w:p>
        </w:tc>
        <w:tc>
          <w:tcPr>
            <w:tcW w:w="3544" w:type="dxa"/>
          </w:tcPr>
          <w:p w14:paraId="15928064"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the uplink and downlink maximum bitrate authorized for the non-GBR service data flow.</w:t>
            </w:r>
          </w:p>
        </w:tc>
        <w:tc>
          <w:tcPr>
            <w:tcW w:w="1276" w:type="dxa"/>
          </w:tcPr>
          <w:p w14:paraId="30542B1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AF</w:t>
            </w:r>
          </w:p>
        </w:tc>
        <w:tc>
          <w:tcPr>
            <w:tcW w:w="1134" w:type="dxa"/>
          </w:tcPr>
          <w:p w14:paraId="2805ABA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7C971C80"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5" w:type="dxa"/>
          </w:tcPr>
          <w:p w14:paraId="4C2D5DD9"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037637B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943E77A"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6D143385"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587ECD93" w14:textId="77777777" w:rsidTr="00801499">
        <w:trPr>
          <w:cantSplit/>
          <w:jc w:val="center"/>
        </w:trPr>
        <w:tc>
          <w:tcPr>
            <w:tcW w:w="2280" w:type="dxa"/>
          </w:tcPr>
          <w:p w14:paraId="73B4EF3B" w14:textId="77777777" w:rsidR="0084360B" w:rsidRPr="0084360B" w:rsidRDefault="0084360B" w:rsidP="0084360B">
            <w:pPr>
              <w:keepNext/>
              <w:keepLines/>
              <w:overflowPunct w:val="0"/>
              <w:autoSpaceDE w:val="0"/>
              <w:autoSpaceDN w:val="0"/>
              <w:adjustRightInd w:val="0"/>
              <w:spacing w:after="0"/>
              <w:textAlignment w:val="baseline"/>
              <w:rPr>
                <w:rFonts w:ascii="Arial" w:hAnsi="Arial"/>
                <w:sz w:val="16"/>
                <w:szCs w:val="16"/>
                <w:lang w:eastAsia="zh-CN"/>
              </w:rPr>
            </w:pPr>
            <w:r w:rsidRPr="0084360B">
              <w:rPr>
                <w:rFonts w:ascii="Arial" w:hAnsi="Arial"/>
                <w:sz w:val="16"/>
                <w:szCs w:val="16"/>
                <w:lang w:eastAsia="zh-CN"/>
              </w:rPr>
              <w:t>Data Rate Limitation Information for the PDU Session</w:t>
            </w:r>
          </w:p>
        </w:tc>
        <w:tc>
          <w:tcPr>
            <w:tcW w:w="3544" w:type="dxa"/>
          </w:tcPr>
          <w:p w14:paraId="7F4AACF5" w14:textId="77777777" w:rsidR="0084360B" w:rsidRPr="0084360B" w:rsidRDefault="0084360B" w:rsidP="0084360B">
            <w:pPr>
              <w:keepNext/>
              <w:keepLines/>
              <w:overflowPunct w:val="0"/>
              <w:autoSpaceDE w:val="0"/>
              <w:autoSpaceDN w:val="0"/>
              <w:adjustRightInd w:val="0"/>
              <w:spacing w:after="0"/>
              <w:textAlignment w:val="baseline"/>
              <w:rPr>
                <w:rFonts w:ascii="Arial" w:eastAsia="等线" w:hAnsi="Arial"/>
                <w:sz w:val="16"/>
                <w:szCs w:val="16"/>
                <w:lang w:eastAsia="en-GB"/>
              </w:rPr>
            </w:pPr>
            <w:r w:rsidRPr="0084360B">
              <w:rPr>
                <w:rFonts w:ascii="Arial" w:eastAsia="等线" w:hAnsi="Arial"/>
                <w:sz w:val="16"/>
                <w:szCs w:val="16"/>
                <w:lang w:eastAsia="en-GB"/>
              </w:rPr>
              <w:t>The PCF reports the uplink and downlink Authorized Session-AMBR of the PDU Session.</w:t>
            </w:r>
          </w:p>
        </w:tc>
        <w:tc>
          <w:tcPr>
            <w:tcW w:w="1276" w:type="dxa"/>
          </w:tcPr>
          <w:p w14:paraId="6EDA1D0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eastAsia="等线" w:hAnsi="Arial"/>
                <w:sz w:val="16"/>
                <w:szCs w:val="16"/>
                <w:lang w:eastAsia="en-GB"/>
              </w:rPr>
              <w:t>AF</w:t>
            </w:r>
          </w:p>
        </w:tc>
        <w:tc>
          <w:tcPr>
            <w:tcW w:w="1134" w:type="dxa"/>
          </w:tcPr>
          <w:p w14:paraId="40987048"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6" w:type="dxa"/>
          </w:tcPr>
          <w:p w14:paraId="331852CC"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275" w:type="dxa"/>
          </w:tcPr>
          <w:p w14:paraId="472D3161"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Yes</w:t>
            </w:r>
          </w:p>
        </w:tc>
        <w:tc>
          <w:tcPr>
            <w:tcW w:w="1276" w:type="dxa"/>
          </w:tcPr>
          <w:p w14:paraId="2BCC24D7"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51AE1456"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c>
          <w:tcPr>
            <w:tcW w:w="1134" w:type="dxa"/>
          </w:tcPr>
          <w:p w14:paraId="1E4F04FB" w14:textId="77777777" w:rsidR="0084360B" w:rsidRPr="0084360B" w:rsidRDefault="0084360B" w:rsidP="0084360B">
            <w:pPr>
              <w:keepNext/>
              <w:keepLines/>
              <w:overflowPunct w:val="0"/>
              <w:autoSpaceDE w:val="0"/>
              <w:autoSpaceDN w:val="0"/>
              <w:adjustRightInd w:val="0"/>
              <w:spacing w:after="0"/>
              <w:jc w:val="center"/>
              <w:textAlignment w:val="baseline"/>
              <w:rPr>
                <w:rFonts w:ascii="Arial" w:hAnsi="Arial"/>
                <w:sz w:val="16"/>
                <w:szCs w:val="16"/>
                <w:lang w:eastAsia="zh-CN"/>
              </w:rPr>
            </w:pPr>
            <w:r w:rsidRPr="0084360B">
              <w:rPr>
                <w:rFonts w:ascii="Arial" w:hAnsi="Arial"/>
                <w:sz w:val="16"/>
                <w:szCs w:val="16"/>
                <w:lang w:eastAsia="zh-CN"/>
              </w:rPr>
              <w:t>No</w:t>
            </w:r>
          </w:p>
        </w:tc>
      </w:tr>
      <w:tr w:rsidR="0084360B" w:rsidRPr="0084360B" w14:paraId="4984BEE2" w14:textId="77777777" w:rsidTr="00801499">
        <w:trPr>
          <w:cantSplit/>
          <w:jc w:val="center"/>
        </w:trPr>
        <w:tc>
          <w:tcPr>
            <w:tcW w:w="14329" w:type="dxa"/>
            <w:gridSpan w:val="9"/>
          </w:tcPr>
          <w:p w14:paraId="13A169AE"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1:</w:t>
            </w:r>
            <w:r w:rsidRPr="0084360B">
              <w:rPr>
                <w:rFonts w:ascii="Arial" w:hAnsi="Arial"/>
                <w:sz w:val="16"/>
                <w:szCs w:val="16"/>
                <w:lang w:eastAsia="en-GB"/>
              </w:rPr>
              <w:tab/>
              <w:t>Additional parameters for the subscription as well as reporting related to these events are described in TS 23.502 [3].</w:t>
            </w:r>
          </w:p>
          <w:p w14:paraId="325FF38E"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2:</w:t>
            </w:r>
            <w:r w:rsidRPr="0084360B">
              <w:rPr>
                <w:rFonts w:ascii="Arial" w:hAnsi="Arial"/>
                <w:sz w:val="16"/>
                <w:szCs w:val="16"/>
                <w:lang w:eastAsia="en-GB"/>
              </w:rPr>
              <w:tab/>
              <w:t>Applicability of Rx is described in Annex C.</w:t>
            </w:r>
          </w:p>
          <w:p w14:paraId="260F6308"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3:</w:t>
            </w:r>
            <w:r w:rsidRPr="0084360B">
              <w:rPr>
                <w:rFonts w:ascii="Arial" w:hAnsi="Arial"/>
                <w:sz w:val="16"/>
                <w:szCs w:val="16"/>
                <w:lang w:eastAsia="en-GB"/>
              </w:rPr>
              <w:tab/>
              <w:t>5GS Bridge/Router information is described in clause 6.1.3.5.</w:t>
            </w:r>
          </w:p>
          <w:p w14:paraId="3756F895"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4:</w:t>
            </w:r>
            <w:r w:rsidRPr="0084360B">
              <w:rPr>
                <w:rFonts w:ascii="Arial" w:hAnsi="Arial"/>
                <w:sz w:val="16"/>
                <w:szCs w:val="16"/>
                <w:lang w:eastAsia="en-GB"/>
              </w:rPr>
              <w:tab/>
              <w:t>Bulk subscription is implicit. NOTE 1 does not apply.</w:t>
            </w:r>
          </w:p>
          <w:p w14:paraId="1E8B3B55"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5:</w:t>
            </w:r>
            <w:r w:rsidRPr="0084360B">
              <w:rPr>
                <w:rFonts w:ascii="Arial" w:hAnsi="Arial"/>
                <w:sz w:val="16"/>
                <w:szCs w:val="16"/>
                <w:lang w:eastAsia="en-GB"/>
              </w:rPr>
              <w:tab/>
              <w:t>For a PDU Session established over a SNPN, the combination of the PLMN id and the NID identifies the SNPN.</w:t>
            </w:r>
          </w:p>
          <w:p w14:paraId="5E6FDF21"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6:</w:t>
            </w:r>
            <w:r w:rsidRPr="0084360B">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04CFD81F" w14:textId="22769B09"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7:</w:t>
            </w:r>
            <w:r w:rsidRPr="0084360B">
              <w:rPr>
                <w:rFonts w:ascii="Arial" w:hAnsi="Arial"/>
                <w:sz w:val="16"/>
                <w:szCs w:val="16"/>
                <w:lang w:eastAsia="en-GB"/>
              </w:rPr>
              <w:tab/>
              <w:t>The PCF for the UE subscribes to this Event indirectly via AMF and SMF.</w:t>
            </w:r>
          </w:p>
          <w:p w14:paraId="34A2DCA7" w14:textId="77777777"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8:</w:t>
            </w:r>
            <w:r w:rsidRPr="0084360B">
              <w:rPr>
                <w:rFonts w:ascii="Arial" w:hAnsi="Arial"/>
                <w:sz w:val="16"/>
                <w:szCs w:val="16"/>
                <w:lang w:eastAsia="en-GB"/>
              </w:rPr>
              <w:tab/>
              <w:t>Subscription to this event is performed implicitly when AF provides the ECN marking for L4S support indication.</w:t>
            </w:r>
          </w:p>
          <w:p w14:paraId="66F7BFC4" w14:textId="3B265DD8" w:rsidR="0084360B" w:rsidRPr="0084360B" w:rsidRDefault="0084360B" w:rsidP="0084360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4360B">
              <w:rPr>
                <w:rFonts w:ascii="Arial" w:hAnsi="Arial"/>
                <w:sz w:val="16"/>
                <w:szCs w:val="16"/>
                <w:lang w:eastAsia="en-GB"/>
              </w:rPr>
              <w:t>NOTE 9:</w:t>
            </w:r>
            <w:r w:rsidRPr="0084360B">
              <w:rPr>
                <w:rFonts w:ascii="Arial" w:hAnsi="Arial"/>
                <w:sz w:val="16"/>
                <w:szCs w:val="16"/>
                <w:lang w:eastAsia="en-GB"/>
              </w:rPr>
              <w:tab/>
              <w:t>The PCF for the UE subscribes to this Event to PCF for the PDU Session.</w:t>
            </w:r>
          </w:p>
        </w:tc>
      </w:tr>
    </w:tbl>
    <w:p w14:paraId="049BC789" w14:textId="77777777" w:rsidR="0084360B" w:rsidRPr="0084360B" w:rsidRDefault="0084360B" w:rsidP="0084360B">
      <w:pPr>
        <w:overflowPunct w:val="0"/>
        <w:autoSpaceDE w:val="0"/>
        <w:autoSpaceDN w:val="0"/>
        <w:adjustRightInd w:val="0"/>
        <w:textAlignment w:val="baseline"/>
        <w:rPr>
          <w:rFonts w:eastAsia="等线"/>
          <w:lang w:eastAsia="en-GB"/>
        </w:rPr>
      </w:pPr>
    </w:p>
    <w:p w14:paraId="674287AB" w14:textId="77777777" w:rsidR="0084360B" w:rsidRPr="0084360B" w:rsidRDefault="0084360B" w:rsidP="0084360B">
      <w:pPr>
        <w:overflowPunct w:val="0"/>
        <w:autoSpaceDE w:val="0"/>
        <w:autoSpaceDN w:val="0"/>
        <w:adjustRightInd w:val="0"/>
        <w:textAlignment w:val="baseline"/>
        <w:rPr>
          <w:rFonts w:eastAsia="等线"/>
          <w:lang w:eastAsia="en-GB"/>
        </w:rPr>
        <w:sectPr w:rsidR="0084360B" w:rsidRPr="0084360B" w:rsidSect="00801499">
          <w:footnotePr>
            <w:numRestart w:val="eachSect"/>
          </w:footnotePr>
          <w:pgSz w:w="16840" w:h="11907" w:orient="landscape" w:code="9"/>
          <w:pgMar w:top="1134" w:right="1418" w:bottom="1134" w:left="1134" w:header="851" w:footer="340" w:gutter="0"/>
          <w:cols w:space="720"/>
          <w:formProt w:val="0"/>
        </w:sectPr>
      </w:pPr>
    </w:p>
    <w:p w14:paraId="7E5B8E19"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9675344"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BF206AF"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7EF73D24"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DF1788C"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an AF requests the PCF to report Access Network Information (i.e. the User Location Report and/or the UE </w:t>
      </w:r>
      <w:proofErr w:type="spellStart"/>
      <w:r w:rsidRPr="0084360B">
        <w:rPr>
          <w:rFonts w:eastAsia="等线"/>
          <w:lang w:eastAsia="en-GB"/>
        </w:rPr>
        <w:t>Timezone</w:t>
      </w:r>
      <w:proofErr w:type="spellEnd"/>
      <w:r w:rsidRPr="0084360B">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84360B">
        <w:rPr>
          <w:rFonts w:eastAsia="等线"/>
          <w:lang w:eastAsia="en-GB"/>
        </w:rPr>
        <w:t>QoS</w:t>
      </w:r>
      <w:proofErr w:type="spellEnd"/>
      <w:r w:rsidRPr="0084360B">
        <w:rPr>
          <w:rFonts w:eastAsia="等线"/>
          <w:lang w:eastAsia="en-GB"/>
        </w:rPr>
        <w:t xml:space="preserve"> Flow associated with the default </w:t>
      </w:r>
      <w:proofErr w:type="spellStart"/>
      <w:r w:rsidRPr="0084360B">
        <w:rPr>
          <w:rFonts w:eastAsia="等线"/>
          <w:lang w:eastAsia="en-GB"/>
        </w:rPr>
        <w:t>QoS</w:t>
      </w:r>
      <w:proofErr w:type="spellEnd"/>
      <w:r w:rsidRPr="0084360B">
        <w:rPr>
          <w:rFonts w:eastAsia="等线"/>
          <w:lang w:eastAsia="en-GB"/>
        </w:rPr>
        <w:t xml:space="preserve"> rule to avoid signalling to the UE.</w:t>
      </w:r>
    </w:p>
    <w:p w14:paraId="63AA9768"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1:</w:t>
      </w:r>
      <w:r w:rsidRPr="0084360B">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84360B">
        <w:rPr>
          <w:rFonts w:eastAsia="等线"/>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84360B">
        <w:rPr>
          <w:rFonts w:eastAsia="等线"/>
          <w:lang w:eastAsia="en-GB"/>
        </w:rPr>
        <w:t>Sessions, that</w:t>
      </w:r>
      <w:proofErr w:type="gramEnd"/>
      <w:r w:rsidRPr="0084360B">
        <w:rPr>
          <w:rFonts w:eastAsia="等线"/>
          <w:lang w:eastAsia="en-GB"/>
        </w:rPr>
        <w:t xml:space="preserve"> can lead to significant increase in signalling load when the Access Network Information is requested from AMF.</w:t>
      </w:r>
    </w:p>
    <w:p w14:paraId="227F570F"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A3BB1F8"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F273091"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84360B">
        <w:rPr>
          <w:rFonts w:eastAsia="等线"/>
          <w:lang w:eastAsia="en-GB"/>
        </w:rPr>
        <w:t>Timezone</w:t>
      </w:r>
      <w:proofErr w:type="spellEnd"/>
      <w:r w:rsidRPr="0084360B">
        <w:rPr>
          <w:rFonts w:eastAsia="等线"/>
          <w:lang w:eastAsia="en-GB"/>
        </w:rPr>
        <w:t>.</w:t>
      </w:r>
    </w:p>
    <w:p w14:paraId="0D7EEA5E"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84360B">
        <w:rPr>
          <w:rFonts w:eastAsia="等线"/>
          <w:lang w:eastAsia="en-GB"/>
        </w:rPr>
        <w:t>QoS</w:t>
      </w:r>
      <w:proofErr w:type="spellEnd"/>
      <w:r w:rsidRPr="0084360B">
        <w:rPr>
          <w:rFonts w:eastAsia="等线"/>
          <w:lang w:eastAsia="en-GB"/>
        </w:rPr>
        <w:t xml:space="preserve"> matches an Alternative </w:t>
      </w:r>
      <w:proofErr w:type="spellStart"/>
      <w:r w:rsidRPr="0084360B">
        <w:rPr>
          <w:rFonts w:eastAsia="等线"/>
          <w:lang w:eastAsia="en-GB"/>
        </w:rPr>
        <w:t>QoS</w:t>
      </w:r>
      <w:proofErr w:type="spellEnd"/>
      <w:r w:rsidRPr="0084360B">
        <w:rPr>
          <w:rFonts w:eastAsia="等线"/>
          <w:lang w:eastAsia="en-GB"/>
        </w:rPr>
        <w:t xml:space="preserve"> parameter set (as described in clause 6.2.2.1), the PCF shall also provide to the AF the </w:t>
      </w:r>
      <w:proofErr w:type="spellStart"/>
      <w:r w:rsidRPr="0084360B">
        <w:rPr>
          <w:rFonts w:eastAsia="等线"/>
          <w:lang w:eastAsia="en-GB"/>
        </w:rPr>
        <w:t>QoS</w:t>
      </w:r>
      <w:proofErr w:type="spellEnd"/>
      <w:r w:rsidRPr="0084360B">
        <w:rPr>
          <w:rFonts w:eastAsia="等线"/>
          <w:lang w:eastAsia="en-GB"/>
        </w:rPr>
        <w:t xml:space="preserve"> Reference parameter or the Requested Alternative </w:t>
      </w:r>
      <w:proofErr w:type="spellStart"/>
      <w:r w:rsidRPr="0084360B">
        <w:rPr>
          <w:rFonts w:eastAsia="等线"/>
          <w:lang w:eastAsia="en-GB"/>
        </w:rPr>
        <w:t>QoS</w:t>
      </w:r>
      <w:proofErr w:type="spellEnd"/>
      <w:r w:rsidRPr="0084360B">
        <w:rPr>
          <w:rFonts w:eastAsia="等线"/>
          <w:lang w:eastAsia="en-GB"/>
        </w:rPr>
        <w:t xml:space="preserve"> Parameter Set which corresponds to the Alternative </w:t>
      </w:r>
      <w:proofErr w:type="spellStart"/>
      <w:r w:rsidRPr="0084360B">
        <w:rPr>
          <w:rFonts w:eastAsia="等线"/>
          <w:lang w:eastAsia="en-GB"/>
        </w:rPr>
        <w:t>QoS</w:t>
      </w:r>
      <w:proofErr w:type="spellEnd"/>
      <w:r w:rsidRPr="0084360B">
        <w:rPr>
          <w:rFonts w:eastAsia="等线"/>
          <w:lang w:eastAsia="en-GB"/>
        </w:rPr>
        <w:t xml:space="preserve">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8F1DAC2" w14:textId="3AF5DD80"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lastRenderedPageBreak/>
        <w:t xml:space="preserve">If an AF requests the PCF to report when the </w:t>
      </w:r>
      <w:proofErr w:type="spellStart"/>
      <w:r w:rsidRPr="0084360B">
        <w:rPr>
          <w:rFonts w:eastAsia="等线"/>
          <w:lang w:eastAsia="en-GB"/>
        </w:rPr>
        <w:t>QoS</w:t>
      </w:r>
      <w:proofErr w:type="spellEnd"/>
      <w:r w:rsidRPr="0084360B">
        <w:rPr>
          <w:rFonts w:eastAsia="等线"/>
          <w:lang w:eastAsia="en-GB"/>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84360B">
        <w:rPr>
          <w:rFonts w:eastAsia="等线"/>
          <w:lang w:eastAsia="en-GB"/>
        </w:rPr>
        <w:t>QoS</w:t>
      </w:r>
      <w:proofErr w:type="spellEnd"/>
      <w:r w:rsidRPr="0084360B">
        <w:rPr>
          <w:rFonts w:eastAsia="等线"/>
          <w:lang w:eastAsia="en-GB"/>
        </w:rPr>
        <w:t xml:space="preserve"> Flow to which those PCC Rule(s) are bound, the PCF shall report to the AF the affected media flow and provides the indication that </w:t>
      </w:r>
      <w:proofErr w:type="spellStart"/>
      <w:r w:rsidRPr="0084360B">
        <w:rPr>
          <w:rFonts w:eastAsia="等线"/>
          <w:lang w:eastAsia="en-GB"/>
        </w:rPr>
        <w:t>QoS</w:t>
      </w:r>
      <w:proofErr w:type="spellEnd"/>
      <w:r w:rsidRPr="0084360B">
        <w:rPr>
          <w:rFonts w:eastAsia="等线"/>
          <w:lang w:eastAsia="en-GB"/>
        </w:rPr>
        <w:t xml:space="preserve"> targets can no longer (or can again) be fulfilled. If additional information </w:t>
      </w:r>
      <w:ins w:id="43" w:author="Chunshan Xiong - CATT-168" w:date="2025-03-25T19:58:00Z">
        <w:r>
          <w:rPr>
            <w:rFonts w:eastAsia="等线"/>
            <w:lang w:eastAsia="en-GB"/>
          </w:rPr>
          <w:t xml:space="preserve">indicating to the Alternative </w:t>
        </w:r>
        <w:proofErr w:type="spellStart"/>
        <w:r>
          <w:rPr>
            <w:rFonts w:eastAsia="等线"/>
            <w:lang w:eastAsia="en-GB"/>
          </w:rPr>
          <w:t>QoS</w:t>
        </w:r>
        <w:proofErr w:type="spellEnd"/>
        <w:r>
          <w:rPr>
            <w:rFonts w:eastAsia="等线"/>
            <w:lang w:eastAsia="en-GB"/>
          </w:rPr>
          <w:t xml:space="preserve"> P</w:t>
        </w:r>
      </w:ins>
      <w:ins w:id="44" w:author="Chunshan Xiong - CATT-168" w:date="2025-03-26T13:35:00Z">
        <w:r w:rsidR="00164B54">
          <w:rPr>
            <w:rFonts w:eastAsia="等线"/>
            <w:lang w:eastAsia="en-GB"/>
          </w:rPr>
          <w:t>a</w:t>
        </w:r>
      </w:ins>
      <w:ins w:id="45" w:author="Chunshan Xiong - CATT-168" w:date="2025-03-25T19:58:00Z">
        <w:r>
          <w:rPr>
            <w:rFonts w:eastAsia="等线"/>
            <w:lang w:eastAsia="en-GB"/>
          </w:rPr>
          <w:t xml:space="preserve">rameter Set </w:t>
        </w:r>
      </w:ins>
      <w:r w:rsidRPr="0084360B">
        <w:rPr>
          <w:rFonts w:eastAsia="等线"/>
          <w:lang w:eastAsia="en-GB"/>
        </w:rPr>
        <w:t xml:space="preserve">is received with the notification from SMF (see clause 5.7.2.4 of TS 23.501 [2]), the PCF shall also provide to the AF the </w:t>
      </w:r>
      <w:proofErr w:type="spellStart"/>
      <w:r w:rsidRPr="0084360B">
        <w:rPr>
          <w:rFonts w:eastAsia="等线"/>
          <w:lang w:eastAsia="en-GB"/>
        </w:rPr>
        <w:t>QoS</w:t>
      </w:r>
      <w:proofErr w:type="spellEnd"/>
      <w:r w:rsidRPr="0084360B">
        <w:rPr>
          <w:rFonts w:eastAsia="等线"/>
          <w:lang w:eastAsia="en-GB"/>
        </w:rPr>
        <w:t xml:space="preserve"> Reference parameter or the Requested Alternative </w:t>
      </w:r>
      <w:proofErr w:type="spellStart"/>
      <w:r w:rsidRPr="0084360B">
        <w:rPr>
          <w:rFonts w:eastAsia="等线"/>
          <w:lang w:eastAsia="en-GB"/>
        </w:rPr>
        <w:t>QoS</w:t>
      </w:r>
      <w:proofErr w:type="spellEnd"/>
      <w:r w:rsidRPr="0084360B">
        <w:rPr>
          <w:rFonts w:eastAsia="等线"/>
          <w:lang w:eastAsia="en-GB"/>
        </w:rPr>
        <w:t xml:space="preserve"> Parameter Set which corresponds to the Alternative </w:t>
      </w:r>
      <w:proofErr w:type="spellStart"/>
      <w:r w:rsidRPr="0084360B">
        <w:rPr>
          <w:rFonts w:eastAsia="等线"/>
          <w:lang w:eastAsia="en-GB"/>
        </w:rPr>
        <w:t>QoS</w:t>
      </w:r>
      <w:proofErr w:type="spellEnd"/>
      <w:r w:rsidRPr="0084360B">
        <w:rPr>
          <w:rFonts w:eastAsia="等线"/>
          <w:lang w:eastAsia="en-GB"/>
        </w:rPr>
        <w:t xml:space="preserve"> parameter set referenced by the SMF. If the SMF has indicated that the lowest priority Alternative </w:t>
      </w:r>
      <w:proofErr w:type="spellStart"/>
      <w:r w:rsidRPr="0084360B">
        <w:rPr>
          <w:rFonts w:eastAsia="等线"/>
          <w:lang w:eastAsia="en-GB"/>
        </w:rPr>
        <w:t>QoS</w:t>
      </w:r>
      <w:proofErr w:type="spellEnd"/>
      <w:r w:rsidRPr="0084360B">
        <w:rPr>
          <w:rFonts w:eastAsia="等线"/>
          <w:lang w:eastAsia="en-GB"/>
        </w:rPr>
        <w:t xml:space="preserve"> parameter set cannot be fulfilled, the PCF shall indicate to the AF that the lowest priority </w:t>
      </w:r>
      <w:proofErr w:type="spellStart"/>
      <w:r w:rsidRPr="0084360B">
        <w:rPr>
          <w:rFonts w:eastAsia="等线"/>
          <w:lang w:eastAsia="en-GB"/>
        </w:rPr>
        <w:t>QoS</w:t>
      </w:r>
      <w:proofErr w:type="spellEnd"/>
      <w:r w:rsidRPr="0084360B">
        <w:rPr>
          <w:rFonts w:eastAsia="等线"/>
          <w:lang w:eastAsia="en-GB"/>
        </w:rPr>
        <w:t xml:space="preserve"> Reference or the lowest priority set of Requested Alternative </w:t>
      </w:r>
      <w:proofErr w:type="spellStart"/>
      <w:r w:rsidRPr="0084360B">
        <w:rPr>
          <w:rFonts w:eastAsia="等线"/>
          <w:lang w:eastAsia="en-GB"/>
        </w:rPr>
        <w:t>QoS</w:t>
      </w:r>
      <w:proofErr w:type="spellEnd"/>
      <w:r w:rsidRPr="0084360B">
        <w:rPr>
          <w:rFonts w:eastAsia="等线"/>
          <w:lang w:eastAsia="en-GB"/>
        </w:rPr>
        <w:t xml:space="preserve"> Parameters of the Alternative Service Requirements cannot be fulfilled.</w:t>
      </w:r>
      <w:ins w:id="46" w:author="Chunshan Xiong - CATT-168" w:date="2025-03-25T20:03:00Z">
        <w:r w:rsidR="00592477">
          <w:rPr>
            <w:rFonts w:eastAsia="等线"/>
            <w:lang w:eastAsia="en-GB"/>
          </w:rPr>
          <w:t xml:space="preserve"> </w:t>
        </w:r>
      </w:ins>
      <w:ins w:id="47" w:author="Chunshan Xiong - CATT-168" w:date="2025-03-26T13:32:00Z">
        <w:r w:rsidR="00164B54">
          <w:rPr>
            <w:rFonts w:eastAsia="等线"/>
            <w:lang w:eastAsia="zh-CN"/>
          </w:rPr>
          <w:t xml:space="preserve">If </w:t>
        </w:r>
        <w:r w:rsidR="00164B54">
          <w:rPr>
            <w:rFonts w:eastAsia="等线" w:hint="eastAsia"/>
            <w:lang w:eastAsia="zh-CN"/>
          </w:rPr>
          <w:t>PDU</w:t>
        </w:r>
        <w:r w:rsidR="00164B54">
          <w:rPr>
            <w:rFonts w:eastAsia="等线"/>
            <w:lang w:eastAsia="zh-CN"/>
          </w:rPr>
          <w:t xml:space="preserve"> </w:t>
        </w:r>
        <w:r w:rsidR="00164B54">
          <w:rPr>
            <w:rFonts w:eastAsia="等线" w:hint="eastAsia"/>
            <w:lang w:eastAsia="zh-CN"/>
          </w:rPr>
          <w:t>Set</w:t>
        </w:r>
        <w:r w:rsidR="00164B54">
          <w:rPr>
            <w:rFonts w:eastAsia="等线"/>
            <w:lang w:eastAsia="zh-CN"/>
          </w:rPr>
          <w:t xml:space="preserve"> </w:t>
        </w:r>
      </w:ins>
      <w:proofErr w:type="spellStart"/>
      <w:ins w:id="48" w:author="Chunshan Xiong - CATT-168" w:date="2025-03-26T13:33:00Z">
        <w:r w:rsidR="00164B54">
          <w:rPr>
            <w:rFonts w:eastAsia="等线"/>
            <w:lang w:eastAsia="zh-CN"/>
          </w:rPr>
          <w:t>QoS</w:t>
        </w:r>
        <w:proofErr w:type="spellEnd"/>
        <w:r w:rsidR="00164B54">
          <w:rPr>
            <w:rFonts w:eastAsia="等线"/>
            <w:lang w:eastAsia="zh-CN"/>
          </w:rPr>
          <w:t xml:space="preserve"> parameters are </w:t>
        </w:r>
      </w:ins>
      <w:ins w:id="49" w:author="Chunshan Xiong - CATT-168" w:date="2025-03-26T13:36:00Z">
        <w:r w:rsidR="00D32C0B">
          <w:rPr>
            <w:rFonts w:eastAsia="等线"/>
            <w:lang w:eastAsia="zh-CN"/>
          </w:rPr>
          <w:t>included</w:t>
        </w:r>
      </w:ins>
      <w:ins w:id="50" w:author="Chunshan Xiong - CATT-168" w:date="2025-03-26T13:33:00Z">
        <w:r w:rsidR="00164B54">
          <w:rPr>
            <w:rFonts w:eastAsia="等线"/>
            <w:lang w:eastAsia="zh-CN"/>
          </w:rPr>
          <w:t xml:space="preserve"> in the </w:t>
        </w:r>
      </w:ins>
      <w:ins w:id="51" w:author="Chunshan Xiong - CATT-168" w:date="2025-03-26T13:34:00Z">
        <w:r w:rsidR="00164B54">
          <w:rPr>
            <w:rFonts w:eastAsia="等线"/>
            <w:lang w:eastAsia="zh-CN"/>
          </w:rPr>
          <w:t xml:space="preserve">(Alternative) </w:t>
        </w:r>
      </w:ins>
      <w:proofErr w:type="spellStart"/>
      <w:ins w:id="52" w:author="Chunshan Xiong - CATT-168" w:date="2025-03-26T13:33:00Z">
        <w:r w:rsidR="00164B54">
          <w:rPr>
            <w:rFonts w:eastAsia="等线"/>
            <w:lang w:eastAsia="zh-CN"/>
          </w:rPr>
          <w:t>QoS</w:t>
        </w:r>
        <w:proofErr w:type="spellEnd"/>
        <w:r w:rsidR="00164B54">
          <w:rPr>
            <w:rFonts w:eastAsia="等线"/>
            <w:lang w:eastAsia="zh-CN"/>
          </w:rPr>
          <w:t xml:space="preserve"> </w:t>
        </w:r>
      </w:ins>
      <w:ins w:id="53" w:author="Chunshan Xiong - CATT-168" w:date="2025-03-26T13:37:00Z">
        <w:r w:rsidR="00D32C0B">
          <w:rPr>
            <w:rFonts w:eastAsia="等线"/>
            <w:lang w:eastAsia="zh-CN"/>
          </w:rPr>
          <w:t>Profile(s)</w:t>
        </w:r>
      </w:ins>
      <w:ins w:id="54" w:author="Chunshan Xiong - CATT-168" w:date="2025-03-26T13:47:00Z">
        <w:r w:rsidR="00801499">
          <w:rPr>
            <w:rFonts w:eastAsia="等线"/>
            <w:lang w:eastAsia="zh-CN"/>
          </w:rPr>
          <w:t xml:space="preserve"> for a </w:t>
        </w:r>
        <w:proofErr w:type="spellStart"/>
        <w:r w:rsidR="00801499">
          <w:rPr>
            <w:rFonts w:eastAsia="等线"/>
            <w:lang w:eastAsia="zh-CN"/>
          </w:rPr>
          <w:t>QoS</w:t>
        </w:r>
        <w:proofErr w:type="spellEnd"/>
        <w:r w:rsidR="00801499">
          <w:rPr>
            <w:rFonts w:eastAsia="等线"/>
            <w:lang w:eastAsia="zh-CN"/>
          </w:rPr>
          <w:t xml:space="preserve"> Flow</w:t>
        </w:r>
      </w:ins>
      <w:ins w:id="55" w:author="Chunshan Xiong - CATT-168" w:date="2025-03-26T13:35:00Z">
        <w:r w:rsidR="00D32C0B">
          <w:rPr>
            <w:rFonts w:eastAsia="等线"/>
            <w:lang w:eastAsia="zh-CN"/>
          </w:rPr>
          <w:t>,</w:t>
        </w:r>
      </w:ins>
      <w:ins w:id="56" w:author="Chunshan Xiong - CATT-168" w:date="2025-03-26T13:34:00Z">
        <w:r w:rsidR="00164B54">
          <w:rPr>
            <w:rFonts w:eastAsia="等线"/>
            <w:lang w:eastAsia="zh-CN"/>
          </w:rPr>
          <w:t xml:space="preserve"> w</w:t>
        </w:r>
      </w:ins>
      <w:ins w:id="57" w:author="Chunshan Xiong - CATT-168" w:date="2025-03-25T20:02:00Z">
        <w:r w:rsidR="00592477" w:rsidRPr="008815AF">
          <w:rPr>
            <w:rFonts w:eastAsia="等线"/>
            <w:lang w:eastAsia="zh-CN"/>
          </w:rPr>
          <w:t xml:space="preserve">hen </w:t>
        </w:r>
      </w:ins>
      <w:ins w:id="58" w:author="Chunshan Xiong - CATT-168" w:date="2025-03-25T20:04:00Z">
        <w:r w:rsidR="00592477" w:rsidRPr="0084360B">
          <w:rPr>
            <w:rFonts w:eastAsia="等线"/>
            <w:lang w:eastAsia="en-GB"/>
          </w:rPr>
          <w:t>the SMF</w:t>
        </w:r>
      </w:ins>
      <w:ins w:id="59" w:author="Chunshan Xiong - CATT-168" w:date="2025-03-26T13:37:00Z">
        <w:r w:rsidR="00D32C0B">
          <w:rPr>
            <w:rFonts w:eastAsia="等线"/>
            <w:lang w:eastAsia="en-GB"/>
          </w:rPr>
          <w:t xml:space="preserve"> receives</w:t>
        </w:r>
        <w:r w:rsidR="00D32C0B" w:rsidRPr="0084360B">
          <w:rPr>
            <w:rFonts w:eastAsia="等线"/>
            <w:lang w:eastAsia="en-GB"/>
          </w:rPr>
          <w:t xml:space="preserve"> that GFBR can no longer (or can again) be guaranteed </w:t>
        </w:r>
        <w:r w:rsidR="00D32C0B">
          <w:rPr>
            <w:rFonts w:eastAsia="等线"/>
            <w:lang w:eastAsia="en-GB"/>
          </w:rPr>
          <w:t xml:space="preserve">with UL or DL direction </w:t>
        </w:r>
        <w:r w:rsidR="00D32C0B" w:rsidRPr="0084360B">
          <w:rPr>
            <w:rFonts w:eastAsia="等线"/>
            <w:lang w:eastAsia="en-GB"/>
          </w:rPr>
          <w:t xml:space="preserve">for </w:t>
        </w:r>
      </w:ins>
      <w:ins w:id="60" w:author="Chunshan Xiong - CATT-168" w:date="2025-03-26T13:47:00Z">
        <w:r w:rsidR="00801499">
          <w:rPr>
            <w:rFonts w:eastAsia="等线"/>
            <w:lang w:eastAsia="en-GB"/>
          </w:rPr>
          <w:t>the</w:t>
        </w:r>
      </w:ins>
      <w:ins w:id="61" w:author="Chunshan Xiong - CATT-168" w:date="2025-03-26T13:37:00Z">
        <w:r w:rsidR="00D32C0B" w:rsidRPr="0084360B">
          <w:rPr>
            <w:rFonts w:eastAsia="等线"/>
            <w:lang w:eastAsia="en-GB"/>
          </w:rPr>
          <w:t xml:space="preserve"> </w:t>
        </w:r>
        <w:proofErr w:type="spellStart"/>
        <w:r w:rsidR="00D32C0B" w:rsidRPr="0084360B">
          <w:rPr>
            <w:rFonts w:eastAsia="等线"/>
            <w:lang w:eastAsia="en-GB"/>
          </w:rPr>
          <w:t>QoS</w:t>
        </w:r>
        <w:proofErr w:type="spellEnd"/>
        <w:r w:rsidR="00D32C0B" w:rsidRPr="0084360B">
          <w:rPr>
            <w:rFonts w:eastAsia="等线"/>
            <w:lang w:eastAsia="en-GB"/>
          </w:rPr>
          <w:t xml:space="preserve"> Flow</w:t>
        </w:r>
      </w:ins>
      <w:ins w:id="62" w:author="Chunshan Xiong - CATT-168" w:date="2025-03-26T13:38:00Z">
        <w:r w:rsidR="00D32C0B">
          <w:rPr>
            <w:rFonts w:eastAsia="等线"/>
            <w:lang w:eastAsia="en-GB"/>
          </w:rPr>
          <w:t xml:space="preserve"> from the 5G (R)AN, the SMF</w:t>
        </w:r>
      </w:ins>
      <w:ins w:id="63" w:author="Chunshan Xiong - CATT-168" w:date="2025-03-25T20:04:00Z">
        <w:r w:rsidR="00592477" w:rsidRPr="0084360B">
          <w:rPr>
            <w:rFonts w:eastAsia="等线"/>
            <w:lang w:eastAsia="en-GB"/>
          </w:rPr>
          <w:t xml:space="preserve"> notifies that GFBR can no longer (or can again) be guaranteed </w:t>
        </w:r>
        <w:r w:rsidR="00592477">
          <w:rPr>
            <w:rFonts w:eastAsia="等线"/>
            <w:lang w:eastAsia="en-GB"/>
          </w:rPr>
          <w:t xml:space="preserve">with UL or DL direction </w:t>
        </w:r>
        <w:r w:rsidR="00592477" w:rsidRPr="0084360B">
          <w:rPr>
            <w:rFonts w:eastAsia="等线"/>
            <w:lang w:eastAsia="en-GB"/>
          </w:rPr>
          <w:t xml:space="preserve">for a </w:t>
        </w:r>
        <w:proofErr w:type="spellStart"/>
        <w:r w:rsidR="00592477" w:rsidRPr="0084360B">
          <w:rPr>
            <w:rFonts w:eastAsia="等线"/>
            <w:lang w:eastAsia="en-GB"/>
          </w:rPr>
          <w:t>QoS</w:t>
        </w:r>
        <w:proofErr w:type="spellEnd"/>
        <w:r w:rsidR="00592477" w:rsidRPr="0084360B">
          <w:rPr>
            <w:rFonts w:eastAsia="等线"/>
            <w:lang w:eastAsia="en-GB"/>
          </w:rPr>
          <w:t xml:space="preserve"> Flow to which those PCC Rule(s) are bound, the PCF shall report to the AF the affected media flow and provides the indication that </w:t>
        </w:r>
        <w:proofErr w:type="spellStart"/>
        <w:r w:rsidR="00592477" w:rsidRPr="0084360B">
          <w:rPr>
            <w:rFonts w:eastAsia="等线"/>
            <w:lang w:eastAsia="en-GB"/>
          </w:rPr>
          <w:t>QoS</w:t>
        </w:r>
        <w:proofErr w:type="spellEnd"/>
        <w:r w:rsidR="00592477" w:rsidRPr="0084360B">
          <w:rPr>
            <w:rFonts w:eastAsia="等线"/>
            <w:lang w:eastAsia="en-GB"/>
          </w:rPr>
          <w:t xml:space="preserve"> targets can no longer (or can again) be fulfilled</w:t>
        </w:r>
        <w:r w:rsidR="00592477">
          <w:rPr>
            <w:rFonts w:eastAsia="等线"/>
            <w:lang w:eastAsia="en-GB"/>
          </w:rPr>
          <w:t xml:space="preserve"> with the corresponding direction</w:t>
        </w:r>
        <w:r w:rsidR="00592477" w:rsidRPr="0084360B">
          <w:rPr>
            <w:rFonts w:eastAsia="等线"/>
            <w:lang w:eastAsia="en-GB"/>
          </w:rPr>
          <w:t xml:space="preserve">. </w:t>
        </w:r>
      </w:ins>
      <w:ins w:id="64" w:author="Chunshan Xiong - CATT-168" w:date="2025-03-25T20:02:00Z">
        <w:r w:rsidR="00592477" w:rsidRPr="008815AF">
          <w:rPr>
            <w:rFonts w:eastAsia="等线"/>
            <w:lang w:eastAsia="zh-CN"/>
          </w:rPr>
          <w:t xml:space="preserve"> </w:t>
        </w:r>
      </w:ins>
    </w:p>
    <w:p w14:paraId="516230AC"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the AF subscribes to be notified of the </w:t>
      </w:r>
      <w:proofErr w:type="spellStart"/>
      <w:r w:rsidRPr="0084360B">
        <w:rPr>
          <w:rFonts w:eastAsia="等线"/>
          <w:lang w:eastAsia="en-GB"/>
        </w:rPr>
        <w:t>QoS</w:t>
      </w:r>
      <w:proofErr w:type="spellEnd"/>
      <w:r w:rsidRPr="0084360B">
        <w:rPr>
          <w:rFonts w:eastAsia="等线"/>
          <w:lang w:eastAsia="en-GB"/>
        </w:rPr>
        <w:t xml:space="preserve"> Monitoring reports, the PCF decides about the path for the </w:t>
      </w:r>
      <w:proofErr w:type="spellStart"/>
      <w:r w:rsidRPr="0084360B">
        <w:rPr>
          <w:rFonts w:eastAsia="等线"/>
          <w:lang w:eastAsia="en-GB"/>
        </w:rPr>
        <w:t>QoS</w:t>
      </w:r>
      <w:proofErr w:type="spellEnd"/>
      <w:r w:rsidRPr="0084360B">
        <w:rPr>
          <w:rFonts w:eastAsia="等线"/>
          <w:lang w:eastAsia="en-GB"/>
        </w:rPr>
        <w:t xml:space="preserve"> Monitoring reports and sets the </w:t>
      </w:r>
      <w:proofErr w:type="spellStart"/>
      <w:r w:rsidRPr="0084360B">
        <w:rPr>
          <w:rFonts w:eastAsia="等线"/>
          <w:lang w:eastAsia="en-GB"/>
        </w:rPr>
        <w:t>QoS</w:t>
      </w:r>
      <w:proofErr w:type="spellEnd"/>
      <w:r w:rsidRPr="0084360B">
        <w:rPr>
          <w:rFonts w:eastAsia="等线"/>
          <w:lang w:eastAsia="en-GB"/>
        </w:rPr>
        <w:t xml:space="preserve"> Monitoring Policy Control Request Trigger accordingly, as described in clause 6.1.3.21. The PCF sends the </w:t>
      </w:r>
      <w:proofErr w:type="spellStart"/>
      <w:r w:rsidRPr="0084360B">
        <w:rPr>
          <w:rFonts w:eastAsia="等线"/>
          <w:lang w:eastAsia="en-GB"/>
        </w:rPr>
        <w:t>QoS</w:t>
      </w:r>
      <w:proofErr w:type="spellEnd"/>
      <w:r w:rsidRPr="0084360B">
        <w:rPr>
          <w:rFonts w:eastAsia="等线"/>
          <w:lang w:eastAsia="en-GB"/>
        </w:rPr>
        <w:t xml:space="preserve"> Monitoring reports to AF based on the </w:t>
      </w:r>
      <w:proofErr w:type="spellStart"/>
      <w:r w:rsidRPr="0084360B">
        <w:rPr>
          <w:rFonts w:eastAsia="等线"/>
          <w:lang w:eastAsia="en-GB"/>
        </w:rPr>
        <w:t>QoS</w:t>
      </w:r>
      <w:proofErr w:type="spellEnd"/>
      <w:r w:rsidRPr="0084360B">
        <w:rPr>
          <w:rFonts w:eastAsia="等线"/>
          <w:lang w:eastAsia="en-GB"/>
        </w:rPr>
        <w:t xml:space="preserve"> Monitoring reports that it receives from the SMF, according to AF subscription and PCF selected notification path e.g. PCF does not report to AF if AF will receive the </w:t>
      </w:r>
      <w:proofErr w:type="spellStart"/>
      <w:r w:rsidRPr="0084360B">
        <w:rPr>
          <w:rFonts w:eastAsia="等线"/>
          <w:lang w:eastAsia="en-GB"/>
        </w:rPr>
        <w:t>QoS</w:t>
      </w:r>
      <w:proofErr w:type="spellEnd"/>
      <w:r w:rsidRPr="0084360B">
        <w:rPr>
          <w:rFonts w:eastAsia="等线"/>
          <w:lang w:eastAsia="en-GB"/>
        </w:rPr>
        <w:t xml:space="preserve"> Monitoring reports directly from the UPF.</w:t>
      </w:r>
    </w:p>
    <w:p w14:paraId="3EF21B6A"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2:</w:t>
      </w:r>
      <w:r w:rsidRPr="0084360B">
        <w:rPr>
          <w:rFonts w:eastAsia="等线"/>
          <w:lang w:eastAsia="en-GB"/>
        </w:rPr>
        <w:tab/>
        <w:t xml:space="preserve">The </w:t>
      </w:r>
      <w:proofErr w:type="spellStart"/>
      <w:r w:rsidRPr="0084360B">
        <w:rPr>
          <w:rFonts w:eastAsia="等线"/>
          <w:lang w:eastAsia="en-GB"/>
        </w:rPr>
        <w:t>QoS</w:t>
      </w:r>
      <w:proofErr w:type="spellEnd"/>
      <w:r w:rsidRPr="0084360B">
        <w:rPr>
          <w:rFonts w:eastAsia="等线"/>
          <w:lang w:eastAsia="en-GB"/>
        </w:rPr>
        <w:t xml:space="preserve"> Monitoring report received by the PCF and the information sent to the AF can be different. The </w:t>
      </w:r>
      <w:proofErr w:type="spellStart"/>
      <w:r w:rsidRPr="0084360B">
        <w:rPr>
          <w:rFonts w:eastAsia="等线"/>
          <w:lang w:eastAsia="en-GB"/>
        </w:rPr>
        <w:t>QoS</w:t>
      </w:r>
      <w:proofErr w:type="spellEnd"/>
      <w:r w:rsidRPr="0084360B">
        <w:rPr>
          <w:rFonts w:eastAsia="等线"/>
          <w:lang w:eastAsia="en-GB"/>
        </w:rPr>
        <w:t xml:space="preserve"> Monitoring report (e.g. packer delay) may be used by PCF to calculate the requested </w:t>
      </w:r>
      <w:proofErr w:type="spellStart"/>
      <w:r w:rsidRPr="0084360B">
        <w:rPr>
          <w:rFonts w:eastAsia="等线"/>
          <w:lang w:eastAsia="en-GB"/>
        </w:rPr>
        <w:t>QoS</w:t>
      </w:r>
      <w:proofErr w:type="spellEnd"/>
      <w:r w:rsidRPr="0084360B">
        <w:rPr>
          <w:rFonts w:eastAsia="等线"/>
          <w:lang w:eastAsia="en-GB"/>
        </w:rPr>
        <w:t xml:space="preserve"> parameter (e.g. packet delay variation).</w:t>
      </w:r>
    </w:p>
    <w:p w14:paraId="69127EAF"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3:</w:t>
      </w:r>
      <w:r w:rsidRPr="0084360B">
        <w:rPr>
          <w:rFonts w:eastAsia="等线"/>
          <w:lang w:eastAsia="en-GB"/>
        </w:rPr>
        <w:tab/>
        <w:t xml:space="preserve">This event can only be subscribed as part of an AF session with required </w:t>
      </w:r>
      <w:proofErr w:type="spellStart"/>
      <w:r w:rsidRPr="0084360B">
        <w:rPr>
          <w:rFonts w:eastAsia="等线"/>
          <w:lang w:eastAsia="en-GB"/>
        </w:rPr>
        <w:t>QoS</w:t>
      </w:r>
      <w:proofErr w:type="spellEnd"/>
      <w:r w:rsidRPr="0084360B">
        <w:rPr>
          <w:rFonts w:eastAsia="等线"/>
          <w:lang w:eastAsia="en-GB"/>
        </w:rPr>
        <w:t xml:space="preserve"> (described in clause 6.1.3.22) and as part of AF requested </w:t>
      </w:r>
      <w:proofErr w:type="spellStart"/>
      <w:r w:rsidRPr="0084360B">
        <w:rPr>
          <w:rFonts w:eastAsia="等线"/>
          <w:lang w:eastAsia="en-GB"/>
        </w:rPr>
        <w:t>QoS</w:t>
      </w:r>
      <w:proofErr w:type="spellEnd"/>
      <w:r w:rsidRPr="0084360B">
        <w:rPr>
          <w:rFonts w:eastAsia="等线"/>
          <w:lang w:eastAsia="en-GB"/>
        </w:rPr>
        <w:t xml:space="preserve"> for a UE or group of UEs not identified by a UE address (described in clause 6.1.3.28).</w:t>
      </w:r>
    </w:p>
    <w:p w14:paraId="0592DCDD"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4:</w:t>
      </w:r>
      <w:r w:rsidRPr="0084360B">
        <w:rPr>
          <w:rFonts w:eastAsia="等线"/>
          <w:lang w:eastAsia="en-GB"/>
        </w:rPr>
        <w:tab/>
        <w:t xml:space="preserve">If the service data flow is mapped to two </w:t>
      </w:r>
      <w:proofErr w:type="spellStart"/>
      <w:r w:rsidRPr="0084360B">
        <w:rPr>
          <w:rFonts w:eastAsia="等线"/>
          <w:lang w:eastAsia="en-GB"/>
        </w:rPr>
        <w:t>QoS</w:t>
      </w:r>
      <w:proofErr w:type="spellEnd"/>
      <w:r w:rsidRPr="0084360B">
        <w:rPr>
          <w:rFonts w:eastAsia="等线"/>
          <w:lang w:eastAsia="en-GB"/>
        </w:rPr>
        <w:t xml:space="preserve"> Flows (i.e. the UL traffic and DL traffic of the service data flow are separated into two </w:t>
      </w:r>
      <w:proofErr w:type="spellStart"/>
      <w:r w:rsidRPr="0084360B">
        <w:rPr>
          <w:rFonts w:eastAsia="等线"/>
          <w:lang w:eastAsia="en-GB"/>
        </w:rPr>
        <w:t>QoS</w:t>
      </w:r>
      <w:proofErr w:type="spellEnd"/>
      <w:r w:rsidRPr="0084360B">
        <w:rPr>
          <w:rFonts w:eastAsia="等线"/>
          <w:lang w:eastAsia="en-GB"/>
        </w:rPr>
        <w:t xml:space="preserve"> Flows respectively) in the same PDU Session, the PCF triggers </w:t>
      </w:r>
      <w:proofErr w:type="spellStart"/>
      <w:r w:rsidRPr="0084360B">
        <w:rPr>
          <w:rFonts w:eastAsia="等线"/>
          <w:lang w:eastAsia="en-GB"/>
        </w:rPr>
        <w:t>QoS</w:t>
      </w:r>
      <w:proofErr w:type="spellEnd"/>
      <w:r w:rsidRPr="0084360B">
        <w:rPr>
          <w:rFonts w:eastAsia="等线"/>
          <w:lang w:eastAsia="en-GB"/>
        </w:rPr>
        <w:t xml:space="preserve"> Monitoring for each direction packet delay of the individual </w:t>
      </w:r>
      <w:proofErr w:type="spellStart"/>
      <w:r w:rsidRPr="0084360B">
        <w:rPr>
          <w:rFonts w:eastAsia="等线"/>
          <w:lang w:eastAsia="en-GB"/>
        </w:rPr>
        <w:t>QoS</w:t>
      </w:r>
      <w:proofErr w:type="spellEnd"/>
      <w:r w:rsidRPr="0084360B">
        <w:rPr>
          <w:rFonts w:eastAsia="等线"/>
          <w:lang w:eastAsia="en-GB"/>
        </w:rPr>
        <w:t xml:space="preserve"> Flows respectively and generates the </w:t>
      </w:r>
      <w:proofErr w:type="spellStart"/>
      <w:r w:rsidRPr="0084360B">
        <w:rPr>
          <w:rFonts w:eastAsia="等线"/>
          <w:lang w:eastAsia="en-GB"/>
        </w:rPr>
        <w:t>QoS</w:t>
      </w:r>
      <w:proofErr w:type="spellEnd"/>
      <w:r w:rsidRPr="0084360B">
        <w:rPr>
          <w:rFonts w:eastAsia="等线"/>
          <w:lang w:eastAsia="en-GB"/>
        </w:rPr>
        <w:t xml:space="preserve"> Monitoring reports for the AF based on the packet delay monitored on the </w:t>
      </w:r>
      <w:proofErr w:type="spellStart"/>
      <w:r w:rsidRPr="0084360B">
        <w:rPr>
          <w:rFonts w:eastAsia="等线"/>
          <w:lang w:eastAsia="en-GB"/>
        </w:rPr>
        <w:t>QoS</w:t>
      </w:r>
      <w:proofErr w:type="spellEnd"/>
      <w:r w:rsidRPr="0084360B">
        <w:rPr>
          <w:rFonts w:eastAsia="等线"/>
          <w:lang w:eastAsia="en-GB"/>
        </w:rPr>
        <w:t xml:space="preserve"> Flow for each direction (as described in clause 5.37.4 of TS 23.501 [2]).</w:t>
      </w:r>
    </w:p>
    <w:p w14:paraId="6E2FC33A"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the AF subscribes to be notified of Packet Delay Variation reports (the variation of UL/DL packet delay between UE and PSA UPF), the PCF triggers the </w:t>
      </w:r>
      <w:proofErr w:type="spellStart"/>
      <w:r w:rsidRPr="0084360B">
        <w:rPr>
          <w:rFonts w:eastAsia="等线"/>
          <w:lang w:eastAsia="en-GB"/>
        </w:rPr>
        <w:t>QoS</w:t>
      </w:r>
      <w:proofErr w:type="spellEnd"/>
      <w:r w:rsidRPr="0084360B">
        <w:rPr>
          <w:rFonts w:eastAsia="等线"/>
          <w:lang w:eastAsia="en-GB"/>
        </w:rPr>
        <w:t xml:space="preserve"> monitoring procedure, derives the 5GS Packet Delay Variation and reports the value to the AF, as described in clause 6.1.3.26.</w:t>
      </w:r>
    </w:p>
    <w:p w14:paraId="39618A12"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5:</w:t>
      </w:r>
      <w:r w:rsidRPr="0084360B">
        <w:rPr>
          <w:rFonts w:eastAsia="等线"/>
          <w:lang w:eastAsia="en-GB"/>
        </w:rPr>
        <w:tab/>
        <w:t xml:space="preserve">This event can only be subscribed as part of an AF session with required </w:t>
      </w:r>
      <w:proofErr w:type="spellStart"/>
      <w:r w:rsidRPr="0084360B">
        <w:rPr>
          <w:rFonts w:eastAsia="等线"/>
          <w:lang w:eastAsia="en-GB"/>
        </w:rPr>
        <w:t>QoS</w:t>
      </w:r>
      <w:proofErr w:type="spellEnd"/>
      <w:r w:rsidRPr="0084360B">
        <w:rPr>
          <w:rFonts w:eastAsia="等线"/>
          <w:lang w:eastAsia="en-GB"/>
        </w:rPr>
        <w:t xml:space="preserve"> (described in clause 6.1.3.22).</w:t>
      </w:r>
    </w:p>
    <w:p w14:paraId="6DFAB412"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the AF subscribes to Round-trip delay measurement over two service data flows considering the UL direction of a service data flows and the DL direction of another service data flow, PCF triggers the </w:t>
      </w:r>
      <w:proofErr w:type="spellStart"/>
      <w:r w:rsidRPr="0084360B">
        <w:rPr>
          <w:rFonts w:eastAsia="等线"/>
          <w:lang w:eastAsia="en-GB"/>
        </w:rPr>
        <w:t>QoS</w:t>
      </w:r>
      <w:proofErr w:type="spellEnd"/>
      <w:r w:rsidRPr="0084360B">
        <w:rPr>
          <w:rFonts w:eastAsia="等线"/>
          <w:lang w:eastAsia="en-GB"/>
        </w:rPr>
        <w:t xml:space="preserve"> monitoring procedure to derive the Round-Trip delay measurement for delay measurements on the individual </w:t>
      </w:r>
      <w:proofErr w:type="spellStart"/>
      <w:r w:rsidRPr="0084360B">
        <w:rPr>
          <w:rFonts w:eastAsia="等线"/>
          <w:lang w:eastAsia="en-GB"/>
        </w:rPr>
        <w:t>QoS</w:t>
      </w:r>
      <w:proofErr w:type="spellEnd"/>
      <w:r w:rsidRPr="0084360B">
        <w:rPr>
          <w:rFonts w:eastAsia="等线"/>
          <w:lang w:eastAsia="en-GB"/>
        </w:rPr>
        <w:t xml:space="preserve"> Flows respectively (as described in clause 6.1.3.27.1 and in clause 5.37.4 of TS 23.501 [2]. The PCF derives the Round-Trip delay based on the packet delay measurement reports of the </w:t>
      </w:r>
      <w:proofErr w:type="spellStart"/>
      <w:r w:rsidRPr="0084360B">
        <w:rPr>
          <w:rFonts w:eastAsia="等线"/>
          <w:lang w:eastAsia="en-GB"/>
        </w:rPr>
        <w:t>QoS</w:t>
      </w:r>
      <w:proofErr w:type="spellEnd"/>
      <w:r w:rsidRPr="0084360B">
        <w:rPr>
          <w:rFonts w:eastAsia="等线"/>
          <w:lang w:eastAsia="en-GB"/>
        </w:rPr>
        <w:t xml:space="preserve"> Flows of each direction and reports the results to the AF. PCF sets </w:t>
      </w:r>
      <w:proofErr w:type="spellStart"/>
      <w:r w:rsidRPr="0084360B">
        <w:rPr>
          <w:rFonts w:eastAsia="等线"/>
          <w:lang w:eastAsia="en-GB"/>
        </w:rPr>
        <w:t>QoS</w:t>
      </w:r>
      <w:proofErr w:type="spellEnd"/>
      <w:r w:rsidRPr="0084360B">
        <w:rPr>
          <w:rFonts w:eastAsia="等线"/>
          <w:lang w:eastAsia="en-GB"/>
        </w:rPr>
        <w:t xml:space="preserve"> Monitoring Policies for each of the individual service data flows and </w:t>
      </w:r>
      <w:proofErr w:type="spellStart"/>
      <w:r w:rsidRPr="0084360B">
        <w:rPr>
          <w:rFonts w:eastAsia="等线"/>
          <w:lang w:eastAsia="en-GB"/>
        </w:rPr>
        <w:t>QoS</w:t>
      </w:r>
      <w:proofErr w:type="spellEnd"/>
      <w:r w:rsidRPr="0084360B">
        <w:rPr>
          <w:rFonts w:eastAsia="等线"/>
          <w:lang w:eastAsia="en-GB"/>
        </w:rPr>
        <w:t xml:space="preserve"> Monitoring Policy Control Request Trigger as described in clause 6.1.3.21.</w:t>
      </w:r>
    </w:p>
    <w:p w14:paraId="45DB0715"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6:</w:t>
      </w:r>
      <w:r w:rsidRPr="0084360B">
        <w:rPr>
          <w:rFonts w:eastAsia="等线"/>
          <w:lang w:eastAsia="en-GB"/>
        </w:rPr>
        <w:tab/>
        <w:t xml:space="preserve">This event can only be subscribed as part of an AF session with required </w:t>
      </w:r>
      <w:proofErr w:type="spellStart"/>
      <w:r w:rsidRPr="0084360B">
        <w:rPr>
          <w:rFonts w:eastAsia="等线"/>
          <w:lang w:eastAsia="en-GB"/>
        </w:rPr>
        <w:t>QoS</w:t>
      </w:r>
      <w:proofErr w:type="spellEnd"/>
      <w:r w:rsidRPr="0084360B">
        <w:rPr>
          <w:rFonts w:eastAsia="等线"/>
          <w:lang w:eastAsia="en-GB"/>
        </w:rPr>
        <w:t xml:space="preserve"> (described in clause 6.1.3.22).</w:t>
      </w:r>
    </w:p>
    <w:p w14:paraId="7EAB83DF" w14:textId="2138AC13"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the AF subscribes to the event Network support for </w:t>
      </w:r>
      <w:proofErr w:type="spellStart"/>
      <w:r w:rsidRPr="0084360B">
        <w:rPr>
          <w:rFonts w:eastAsia="等线"/>
          <w:lang w:eastAsia="en-GB"/>
        </w:rPr>
        <w:t>QoS</w:t>
      </w:r>
      <w:proofErr w:type="spellEnd"/>
      <w:r w:rsidRPr="0084360B">
        <w:rPr>
          <w:rFonts w:eastAsia="等线"/>
          <w:lang w:eastAsia="en-GB"/>
        </w:rPr>
        <w:t xml:space="preserve"> Monitoring, the PCF sets the </w:t>
      </w:r>
      <w:proofErr w:type="spellStart"/>
      <w:r w:rsidRPr="0084360B">
        <w:rPr>
          <w:rFonts w:eastAsia="等线"/>
          <w:lang w:eastAsia="en-GB"/>
        </w:rPr>
        <w:t>QoS</w:t>
      </w:r>
      <w:proofErr w:type="spellEnd"/>
      <w:r w:rsidRPr="0084360B">
        <w:rPr>
          <w:rFonts w:eastAsia="等线"/>
          <w:lang w:eastAsia="en-GB"/>
        </w:rPr>
        <w:t xml:space="preserve"> Monitoring can no longer (or can again) be performed Policy Control Request Trigger in the SMF, if not done before. The PCF shall notify the AF that </w:t>
      </w:r>
      <w:proofErr w:type="spellStart"/>
      <w:r w:rsidRPr="0084360B">
        <w:rPr>
          <w:rFonts w:eastAsia="等线"/>
          <w:lang w:eastAsia="en-GB"/>
        </w:rPr>
        <w:t>QoS</w:t>
      </w:r>
      <w:proofErr w:type="spellEnd"/>
      <w:r w:rsidRPr="0084360B">
        <w:rPr>
          <w:rFonts w:eastAsia="等线"/>
          <w:lang w:eastAsia="en-GB"/>
        </w:rPr>
        <w:t xml:space="preserve"> Monitoring can no longer (or can again) be performed by the network based on the last notification from the SMF that </w:t>
      </w:r>
      <w:proofErr w:type="spellStart"/>
      <w:r w:rsidRPr="0084360B">
        <w:rPr>
          <w:rFonts w:eastAsia="等线"/>
          <w:lang w:eastAsia="en-GB"/>
        </w:rPr>
        <w:t>QoS</w:t>
      </w:r>
      <w:proofErr w:type="spellEnd"/>
      <w:r w:rsidRPr="0084360B">
        <w:rPr>
          <w:rFonts w:eastAsia="等线"/>
          <w:lang w:eastAsia="en-GB"/>
        </w:rPr>
        <w:t xml:space="preserve"> Monitoring can no longer (or can again) be performed but only if the </w:t>
      </w:r>
      <w:proofErr w:type="spellStart"/>
      <w:r w:rsidRPr="0084360B">
        <w:rPr>
          <w:rFonts w:eastAsia="等线"/>
          <w:lang w:eastAsia="en-GB"/>
        </w:rPr>
        <w:t>QoS</w:t>
      </w:r>
      <w:proofErr w:type="spellEnd"/>
      <w:r w:rsidRPr="0084360B">
        <w:rPr>
          <w:rFonts w:eastAsia="等线"/>
          <w:lang w:eastAsia="en-GB"/>
        </w:rPr>
        <w:t xml:space="preserve"> monitoring parameter for which the AF subscription relates to is affected.</w:t>
      </w:r>
    </w:p>
    <w:p w14:paraId="14EEFAA6" w14:textId="77777777"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lastRenderedPageBreak/>
        <w:t>NOTE 7:</w:t>
      </w:r>
      <w:r w:rsidRPr="0084360B">
        <w:rPr>
          <w:rFonts w:eastAsia="等线"/>
          <w:lang w:eastAsia="en-GB"/>
        </w:rPr>
        <w:tab/>
        <w:t xml:space="preserve">AF </w:t>
      </w:r>
      <w:proofErr w:type="spellStart"/>
      <w:r w:rsidRPr="0084360B">
        <w:rPr>
          <w:rFonts w:eastAsia="等线"/>
          <w:lang w:eastAsia="en-GB"/>
        </w:rPr>
        <w:t>QoS</w:t>
      </w:r>
      <w:proofErr w:type="spellEnd"/>
      <w:r w:rsidRPr="0084360B">
        <w:rPr>
          <w:rFonts w:eastAsia="等线"/>
          <w:lang w:eastAsia="en-GB"/>
        </w:rPr>
        <w:t xml:space="preserve"> monitoring subscription can require implicit support of </w:t>
      </w:r>
      <w:proofErr w:type="spellStart"/>
      <w:r w:rsidRPr="0084360B">
        <w:rPr>
          <w:rFonts w:eastAsia="等线"/>
          <w:lang w:eastAsia="en-GB"/>
        </w:rPr>
        <w:t>QoS</w:t>
      </w:r>
      <w:proofErr w:type="spellEnd"/>
      <w:r w:rsidRPr="0084360B">
        <w:rPr>
          <w:rFonts w:eastAsia="等线"/>
          <w:lang w:eastAsia="en-GB"/>
        </w:rPr>
        <w:t xml:space="preserve"> monitoring parameters not directly associated with the functionality requested by the AF, e.g. PDV monitoring requires the support of packet delay monitoring. In that case the PCF will also report whether </w:t>
      </w:r>
      <w:proofErr w:type="spellStart"/>
      <w:r w:rsidRPr="0084360B">
        <w:rPr>
          <w:rFonts w:eastAsia="等线"/>
          <w:lang w:eastAsia="en-GB"/>
        </w:rPr>
        <w:t>QoS</w:t>
      </w:r>
      <w:proofErr w:type="spellEnd"/>
      <w:r w:rsidRPr="0084360B">
        <w:rPr>
          <w:rFonts w:eastAsia="等线"/>
          <w:lang w:eastAsia="en-GB"/>
        </w:rPr>
        <w:t xml:space="preserve"> monitoring can no longer (or can again) be performed.</w:t>
      </w:r>
    </w:p>
    <w:p w14:paraId="2F1276DE"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84360B">
        <w:rPr>
          <w:rFonts w:eastAsia="等线"/>
          <w:lang w:eastAsia="en-GB"/>
        </w:rPr>
        <w:t>can not</w:t>
      </w:r>
      <w:proofErr w:type="spellEnd"/>
      <w:r w:rsidRPr="0084360B">
        <w:rPr>
          <w:rFonts w:eastAsia="等线"/>
          <w:lang w:eastAsia="en-GB"/>
        </w:rPr>
        <w:t xml:space="preserve"> (or can again) perform ECN marking for L4S, for example, if due to user mobility neither target 5G-AN nor UPF PSA support ECN marking for L4S.</w:t>
      </w:r>
    </w:p>
    <w:p w14:paraId="7266DDD7"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596DF9"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4DCE6D0"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98F8F0E"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6FEF97"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the AF requests the (H-</w:t>
      </w:r>
      <w:proofErr w:type="gramStart"/>
      <w:r w:rsidRPr="0084360B">
        <w:rPr>
          <w:rFonts w:eastAsia="等线"/>
          <w:lang w:eastAsia="en-GB"/>
        </w:rPr>
        <w:t>)PCF</w:t>
      </w:r>
      <w:proofErr w:type="gramEnd"/>
      <w:r w:rsidRPr="0084360B">
        <w:rPr>
          <w:rFonts w:eastAsia="等线"/>
          <w:lang w:eastAsia="en-GB"/>
        </w:rPr>
        <w:t>,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8475617" w14:textId="01DF1B31"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8:</w:t>
      </w:r>
      <w:r w:rsidRPr="0084360B">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3BE68DA"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AC94B63" w14:textId="46F4ECB9"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proofErr w:type="gramStart"/>
      <w:r w:rsidRPr="0084360B">
        <w:rPr>
          <w:rFonts w:eastAsia="等线"/>
          <w:lang w:eastAsia="en-GB"/>
        </w:rPr>
        <w:t>PDU</w:t>
      </w:r>
      <w:proofErr w:type="gramEnd"/>
      <w:r w:rsidRPr="0084360B">
        <w:rPr>
          <w:rFonts w:eastAsia="等线"/>
          <w:lang w:eastAsia="en-GB"/>
        </w:rPr>
        <w:t xml:space="preserve"> Session Type.</w:t>
      </w:r>
    </w:p>
    <w:p w14:paraId="075DE6CA"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86B9459" w14:textId="0985A0F6" w:rsidR="0084360B" w:rsidRPr="0084360B" w:rsidRDefault="0084360B" w:rsidP="0084360B">
      <w:pPr>
        <w:keepLines/>
        <w:overflowPunct w:val="0"/>
        <w:autoSpaceDE w:val="0"/>
        <w:autoSpaceDN w:val="0"/>
        <w:adjustRightInd w:val="0"/>
        <w:ind w:left="1135" w:hanging="851"/>
        <w:textAlignment w:val="baseline"/>
        <w:rPr>
          <w:rFonts w:eastAsia="等线"/>
          <w:lang w:eastAsia="en-GB"/>
        </w:rPr>
      </w:pPr>
      <w:r w:rsidRPr="0084360B">
        <w:rPr>
          <w:rFonts w:eastAsia="等线"/>
          <w:lang w:eastAsia="en-GB"/>
        </w:rPr>
        <w:t>NOTE 9:</w:t>
      </w:r>
      <w:r w:rsidRPr="0084360B">
        <w:rPr>
          <w:rFonts w:eastAsia="等线"/>
          <w:lang w:eastAsia="en-GB"/>
        </w:rPr>
        <w:tab/>
        <w:t>The restriction of the bulk subscription to a specific combination of S-NSSAI and DNN avoids excessive signalling load.</w:t>
      </w:r>
    </w:p>
    <w:p w14:paraId="1226E051"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78784FED"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05F75ABB"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D6069D5"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C90F87"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A65B7B0" w14:textId="77777777" w:rsidR="0084360B" w:rsidRPr="0084360B" w:rsidRDefault="0084360B" w:rsidP="0084360B">
      <w:pPr>
        <w:overflowPunct w:val="0"/>
        <w:autoSpaceDE w:val="0"/>
        <w:autoSpaceDN w:val="0"/>
        <w:adjustRightInd w:val="0"/>
        <w:textAlignment w:val="baseline"/>
        <w:rPr>
          <w:rFonts w:eastAsia="等线"/>
          <w:lang w:eastAsia="en-GB"/>
        </w:rPr>
      </w:pPr>
      <w:bookmarkStart w:id="65" w:name="_CR6_1_3_19"/>
      <w:bookmarkEnd w:id="65"/>
      <w:r w:rsidRPr="0084360B">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B44A857"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3FADD6F"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change between S-NSSAI and Alternative S-NSSAI, the PCF reports the outcome of the network slice replacement to the AF.</w:t>
      </w:r>
    </w:p>
    <w:p w14:paraId="6A0DBE45"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C4939D4" w14:textId="77777777" w:rsidR="0084360B" w:rsidRPr="0084360B" w:rsidRDefault="0084360B" w:rsidP="0084360B">
      <w:pPr>
        <w:overflowPunct w:val="0"/>
        <w:autoSpaceDE w:val="0"/>
        <w:autoSpaceDN w:val="0"/>
        <w:adjustRightInd w:val="0"/>
        <w:textAlignment w:val="baseline"/>
        <w:rPr>
          <w:rFonts w:eastAsia="等线"/>
          <w:lang w:eastAsia="en-GB"/>
        </w:rPr>
      </w:pPr>
      <w:r w:rsidRPr="0084360B">
        <w:rPr>
          <w:rFonts w:eastAsia="等线"/>
          <w:lang w:eastAsia="en-GB"/>
        </w:rPr>
        <w:t>If an AF requests the PCF to report on Data Rate Limitation information report for the PDU Session, the PCF reports the Authorized Session-AMBR for the PDU Session to the AF. Further details are described in clause 6.1.3.27.1.</w:t>
      </w:r>
    </w:p>
    <w:p w14:paraId="5B5442E1" w14:textId="0BABC628" w:rsidR="008C2679" w:rsidRDefault="008C2679" w:rsidP="00997B26">
      <w:pPr>
        <w:overflowPunct w:val="0"/>
        <w:autoSpaceDE w:val="0"/>
        <w:autoSpaceDN w:val="0"/>
        <w:adjustRightInd w:val="0"/>
        <w:textAlignment w:val="baseline"/>
      </w:pPr>
    </w:p>
    <w:p w14:paraId="6F2B4E7C" w14:textId="413D3C1B" w:rsidR="00BF60AC" w:rsidRDefault="00BF60AC" w:rsidP="00BF60A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THIRD CHANGE </w:t>
      </w:r>
    </w:p>
    <w:p w14:paraId="57DD91D8" w14:textId="443DB68A" w:rsidR="0084360B" w:rsidRDefault="0084360B" w:rsidP="00997B26">
      <w:pPr>
        <w:overflowPunct w:val="0"/>
        <w:autoSpaceDE w:val="0"/>
        <w:autoSpaceDN w:val="0"/>
        <w:adjustRightInd w:val="0"/>
        <w:textAlignment w:val="baseline"/>
      </w:pPr>
    </w:p>
    <w:p w14:paraId="7BBD597B" w14:textId="77777777" w:rsidR="00BF60AC" w:rsidRPr="00BF60AC" w:rsidRDefault="00BF60AC" w:rsidP="00BF60A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6" w:name="_Toc193796349"/>
      <w:bookmarkStart w:id="67" w:name="_Toc193796561"/>
      <w:r w:rsidRPr="00BF60AC">
        <w:rPr>
          <w:rFonts w:ascii="Arial" w:eastAsia="等线" w:hAnsi="Arial"/>
          <w:sz w:val="22"/>
          <w:lang w:eastAsia="zh-CN"/>
        </w:rPr>
        <w:t>6.1.3.27.4</w:t>
      </w:r>
      <w:r w:rsidRPr="00BF60AC">
        <w:rPr>
          <w:rFonts w:ascii="Arial" w:eastAsia="等线" w:hAnsi="Arial"/>
          <w:sz w:val="22"/>
          <w:lang w:eastAsia="zh-CN"/>
        </w:rPr>
        <w:tab/>
        <w:t>PDU Set based handling</w:t>
      </w:r>
      <w:bookmarkEnd w:id="66"/>
      <w:bookmarkEnd w:id="67"/>
    </w:p>
    <w:p w14:paraId="2A1ECC34" w14:textId="3933448E" w:rsidR="00BF60AC" w:rsidRPr="00BF60AC" w:rsidRDefault="00BF60AC" w:rsidP="00BF60AC">
      <w:pPr>
        <w:overflowPunct w:val="0"/>
        <w:autoSpaceDE w:val="0"/>
        <w:autoSpaceDN w:val="0"/>
        <w:adjustRightInd w:val="0"/>
        <w:textAlignment w:val="baseline"/>
        <w:rPr>
          <w:rFonts w:eastAsia="等线"/>
          <w:lang w:eastAsia="zh-CN"/>
        </w:rPr>
      </w:pPr>
      <w:r w:rsidRPr="00BF60AC">
        <w:rPr>
          <w:rFonts w:eastAsia="等线"/>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and/or the PDU Set Control Information in the PCC Rule.</w:t>
      </w:r>
    </w:p>
    <w:p w14:paraId="0A343F64" w14:textId="77777777" w:rsidR="00801499" w:rsidRDefault="00BF60AC" w:rsidP="00BF60AC">
      <w:pPr>
        <w:overflowPunct w:val="0"/>
        <w:autoSpaceDE w:val="0"/>
        <w:autoSpaceDN w:val="0"/>
        <w:adjustRightInd w:val="0"/>
        <w:textAlignment w:val="baseline"/>
        <w:rPr>
          <w:ins w:id="68" w:author="Chunshan Xiong - CATT-168" w:date="2025-03-26T13:51:00Z"/>
          <w:rFonts w:eastAsia="等线"/>
          <w:lang w:eastAsia="zh-CN"/>
        </w:rPr>
      </w:pPr>
      <w:r w:rsidRPr="00BF60AC">
        <w:rPr>
          <w:rFonts w:eastAsia="等线"/>
          <w:lang w:eastAsia="zh-CN"/>
        </w:rPr>
        <w:t xml:space="preserve">The PDU Set Control Information includes the PDU Set </w:t>
      </w:r>
      <w:proofErr w:type="spellStart"/>
      <w:r w:rsidRPr="00BF60AC">
        <w:rPr>
          <w:rFonts w:eastAsia="等线"/>
          <w:lang w:eastAsia="zh-CN"/>
        </w:rPr>
        <w:t>QoS</w:t>
      </w:r>
      <w:proofErr w:type="spellEnd"/>
      <w:r w:rsidRPr="00BF60AC">
        <w:rPr>
          <w:rFonts w:eastAsia="等线"/>
          <w:lang w:eastAsia="zh-CN"/>
        </w:rPr>
        <w:t xml:space="preserve"> Parameters (see clause 5.7.7 of TS 23.501 [2]). The PCF may in addition, based on local configuration or on information received from the AF, generate Alternative </w:t>
      </w:r>
      <w:proofErr w:type="spellStart"/>
      <w:r w:rsidRPr="00BF60AC">
        <w:rPr>
          <w:rFonts w:eastAsia="等线"/>
          <w:lang w:eastAsia="zh-CN"/>
        </w:rPr>
        <w:t>QoS</w:t>
      </w:r>
      <w:proofErr w:type="spellEnd"/>
      <w:r w:rsidRPr="00BF60AC">
        <w:rPr>
          <w:rFonts w:eastAsia="等线"/>
          <w:lang w:eastAsia="zh-CN"/>
        </w:rPr>
        <w:t xml:space="preserve"> Parameter sets containing PDU Set </w:t>
      </w:r>
      <w:proofErr w:type="spellStart"/>
      <w:r w:rsidRPr="00BF60AC">
        <w:rPr>
          <w:rFonts w:eastAsia="等线"/>
          <w:lang w:eastAsia="zh-CN"/>
        </w:rPr>
        <w:t>QoS</w:t>
      </w:r>
      <w:proofErr w:type="spellEnd"/>
      <w:r w:rsidRPr="00BF60AC">
        <w:rPr>
          <w:rFonts w:eastAsia="等线"/>
          <w:lang w:eastAsia="zh-CN"/>
        </w:rPr>
        <w:t xml:space="preserve"> parameters. Based on the PDU Set </w:t>
      </w:r>
      <w:proofErr w:type="spellStart"/>
      <w:r w:rsidRPr="00BF60AC">
        <w:rPr>
          <w:rFonts w:eastAsia="等线"/>
          <w:lang w:eastAsia="zh-CN"/>
        </w:rPr>
        <w:t>QoS</w:t>
      </w:r>
      <w:proofErr w:type="spellEnd"/>
      <w:r w:rsidRPr="00BF60AC">
        <w:rPr>
          <w:rFonts w:eastAsia="等线"/>
          <w:lang w:eastAsia="zh-CN"/>
        </w:rPr>
        <w:t xml:space="preserve"> parameters received in the PCC rule or a pre-configured PCC rule, the SMF provides 5G-AN with the PDU Set </w:t>
      </w:r>
      <w:proofErr w:type="spellStart"/>
      <w:r w:rsidRPr="00BF60AC">
        <w:rPr>
          <w:rFonts w:eastAsia="等线"/>
          <w:lang w:eastAsia="zh-CN"/>
        </w:rPr>
        <w:t>QoS</w:t>
      </w:r>
      <w:proofErr w:type="spellEnd"/>
      <w:r w:rsidRPr="00BF60AC">
        <w:rPr>
          <w:rFonts w:eastAsia="等线"/>
          <w:lang w:eastAsia="zh-CN"/>
        </w:rPr>
        <w:t xml:space="preserve"> Parameters and optionally Alternative PDU Set </w:t>
      </w:r>
      <w:proofErr w:type="spellStart"/>
      <w:r w:rsidRPr="00BF60AC">
        <w:rPr>
          <w:rFonts w:eastAsia="等线"/>
          <w:lang w:eastAsia="zh-CN"/>
        </w:rPr>
        <w:t>QoS</w:t>
      </w:r>
      <w:proofErr w:type="spellEnd"/>
      <w:r w:rsidRPr="00BF60AC">
        <w:rPr>
          <w:rFonts w:eastAsia="等线"/>
          <w:lang w:eastAsia="zh-CN"/>
        </w:rPr>
        <w:t xml:space="preserve"> parameters (as described in clause 5.37.5 of TS 23.501 [2]). If the PCC rule includes the Protocol Description and/or On-path N6 Signalling Information, it is used for PDU Set identification (as described in clauses 5.37.5 and 5.37.9 of TS 23.501 [2]).</w:t>
      </w:r>
      <w:ins w:id="69" w:author="Chunshan Xiong - CATT-168" w:date="2025-03-26T13:51:00Z">
        <w:r w:rsidR="00801499">
          <w:rPr>
            <w:rFonts w:eastAsia="等线"/>
            <w:lang w:eastAsia="zh-CN"/>
          </w:rPr>
          <w:t xml:space="preserve"> </w:t>
        </w:r>
      </w:ins>
    </w:p>
    <w:p w14:paraId="7A8CBEEE" w14:textId="640491BB" w:rsidR="00BF60AC" w:rsidRPr="00BF60AC" w:rsidRDefault="00801499" w:rsidP="00BF60AC">
      <w:pPr>
        <w:overflowPunct w:val="0"/>
        <w:autoSpaceDE w:val="0"/>
        <w:autoSpaceDN w:val="0"/>
        <w:adjustRightInd w:val="0"/>
        <w:textAlignment w:val="baseline"/>
        <w:rPr>
          <w:rFonts w:eastAsia="等线"/>
          <w:lang w:eastAsia="zh-CN"/>
        </w:rPr>
      </w:pPr>
      <w:ins w:id="70" w:author="Chunshan Xiong - CATT-168" w:date="2025-03-26T13:51:00Z">
        <w:r>
          <w:rPr>
            <w:rFonts w:eastAsia="等线"/>
            <w:lang w:eastAsia="zh-CN"/>
          </w:rPr>
          <w:t xml:space="preserve">If </w:t>
        </w:r>
        <w:r>
          <w:rPr>
            <w:rFonts w:eastAsia="等线" w:hint="eastAsia"/>
            <w:lang w:eastAsia="zh-CN"/>
          </w:rPr>
          <w:t>PDU</w:t>
        </w:r>
        <w:r>
          <w:rPr>
            <w:rFonts w:eastAsia="等线"/>
            <w:lang w:eastAsia="zh-CN"/>
          </w:rPr>
          <w:t xml:space="preserve"> </w:t>
        </w:r>
        <w:r>
          <w:rPr>
            <w:rFonts w:eastAsia="等线" w:hint="eastAsia"/>
            <w:lang w:eastAsia="zh-CN"/>
          </w:rPr>
          <w:t>Set</w:t>
        </w:r>
        <w:r>
          <w:rPr>
            <w:rFonts w:eastAsia="等线"/>
            <w:lang w:eastAsia="zh-CN"/>
          </w:rPr>
          <w:t xml:space="preserve"> </w:t>
        </w:r>
        <w:proofErr w:type="spellStart"/>
        <w:r>
          <w:rPr>
            <w:rFonts w:eastAsia="等线"/>
            <w:lang w:eastAsia="zh-CN"/>
          </w:rPr>
          <w:t>QoS</w:t>
        </w:r>
        <w:proofErr w:type="spellEnd"/>
        <w:r>
          <w:rPr>
            <w:rFonts w:eastAsia="等线"/>
            <w:lang w:eastAsia="zh-CN"/>
          </w:rPr>
          <w:t xml:space="preserve"> parameters are included in the (Alternative) </w:t>
        </w:r>
        <w:proofErr w:type="spellStart"/>
        <w:r>
          <w:rPr>
            <w:rFonts w:eastAsia="等线"/>
            <w:lang w:eastAsia="zh-CN"/>
          </w:rPr>
          <w:t>QoS</w:t>
        </w:r>
        <w:proofErr w:type="spellEnd"/>
        <w:r>
          <w:rPr>
            <w:rFonts w:eastAsia="等线"/>
            <w:lang w:eastAsia="zh-CN"/>
          </w:rPr>
          <w:t xml:space="preserve"> </w:t>
        </w:r>
        <w:bookmarkStart w:id="71" w:name="_GoBack"/>
        <w:bookmarkEnd w:id="71"/>
        <w:r>
          <w:rPr>
            <w:rFonts w:eastAsia="等线"/>
            <w:lang w:eastAsia="zh-CN"/>
          </w:rPr>
          <w:t xml:space="preserve">Profile(s) for a </w:t>
        </w:r>
        <w:proofErr w:type="spellStart"/>
        <w:r>
          <w:rPr>
            <w:rFonts w:eastAsia="等线"/>
            <w:lang w:eastAsia="zh-CN"/>
          </w:rPr>
          <w:t>QoS</w:t>
        </w:r>
        <w:proofErr w:type="spellEnd"/>
        <w:r>
          <w:rPr>
            <w:rFonts w:eastAsia="等线"/>
            <w:lang w:eastAsia="zh-CN"/>
          </w:rPr>
          <w:t xml:space="preserve"> Flow, w</w:t>
        </w:r>
        <w:r w:rsidRPr="008815AF">
          <w:rPr>
            <w:rFonts w:eastAsia="等线"/>
            <w:lang w:eastAsia="zh-CN"/>
          </w:rPr>
          <w:t xml:space="preserve">hen </w:t>
        </w:r>
        <w:r w:rsidRPr="0084360B">
          <w:rPr>
            <w:rFonts w:eastAsia="等线"/>
            <w:lang w:eastAsia="en-GB"/>
          </w:rPr>
          <w:t>the SMF</w:t>
        </w:r>
        <w:r>
          <w:rPr>
            <w:rFonts w:eastAsia="等线"/>
            <w:lang w:eastAsia="en-GB"/>
          </w:rPr>
          <w:t xml:space="preserve"> receives</w:t>
        </w:r>
        <w:r w:rsidRPr="0084360B">
          <w:rPr>
            <w:rFonts w:eastAsia="等线"/>
            <w:lang w:eastAsia="en-GB"/>
          </w:rPr>
          <w:t xml:space="preserve"> that GFBR can no longer (or can again</w:t>
        </w:r>
        <w:r>
          <w:rPr>
            <w:rFonts w:eastAsia="等线"/>
            <w:lang w:eastAsia="en-GB"/>
          </w:rPr>
          <w:t xml:space="preserve">) be guaranteed, optional with UL or DL direction, </w:t>
        </w:r>
        <w:r w:rsidRPr="0084360B">
          <w:rPr>
            <w:rFonts w:eastAsia="等线"/>
            <w:lang w:eastAsia="en-GB"/>
          </w:rPr>
          <w:t xml:space="preserve">for </w:t>
        </w:r>
        <w:r>
          <w:rPr>
            <w:rFonts w:eastAsia="等线"/>
            <w:lang w:eastAsia="en-GB"/>
          </w:rPr>
          <w:t>the</w:t>
        </w:r>
        <w:r w:rsidRPr="0084360B">
          <w:rPr>
            <w:rFonts w:eastAsia="等线"/>
            <w:lang w:eastAsia="en-GB"/>
          </w:rPr>
          <w:t xml:space="preserve"> </w:t>
        </w:r>
        <w:proofErr w:type="spellStart"/>
        <w:r w:rsidRPr="0084360B">
          <w:rPr>
            <w:rFonts w:eastAsia="等线"/>
            <w:lang w:eastAsia="en-GB"/>
          </w:rPr>
          <w:t>QoS</w:t>
        </w:r>
        <w:proofErr w:type="spellEnd"/>
        <w:r w:rsidRPr="0084360B">
          <w:rPr>
            <w:rFonts w:eastAsia="等线"/>
            <w:lang w:eastAsia="en-GB"/>
          </w:rPr>
          <w:t xml:space="preserve"> Flow</w:t>
        </w:r>
        <w:r>
          <w:rPr>
            <w:rFonts w:eastAsia="等线"/>
            <w:lang w:eastAsia="en-GB"/>
          </w:rPr>
          <w:t xml:space="preserve"> from the 5G (R)AN, the SMF</w:t>
        </w:r>
        <w:r w:rsidRPr="0084360B">
          <w:rPr>
            <w:rFonts w:eastAsia="等线"/>
            <w:lang w:eastAsia="en-GB"/>
          </w:rPr>
          <w:t xml:space="preserve"> notifies that GFBR can no longer (or can again</w:t>
        </w:r>
        <w:r>
          <w:rPr>
            <w:rFonts w:eastAsia="等线"/>
            <w:lang w:eastAsia="en-GB"/>
          </w:rPr>
          <w:t>) be guaranteed, and with UL or DL direction if received,  for the</w:t>
        </w:r>
        <w:r w:rsidRPr="0084360B">
          <w:rPr>
            <w:rFonts w:eastAsia="等线"/>
            <w:lang w:eastAsia="en-GB"/>
          </w:rPr>
          <w:t xml:space="preserve"> </w:t>
        </w:r>
        <w:proofErr w:type="spellStart"/>
        <w:r w:rsidRPr="0084360B">
          <w:rPr>
            <w:rFonts w:eastAsia="等线"/>
            <w:lang w:eastAsia="en-GB"/>
          </w:rPr>
          <w:t>QoS</w:t>
        </w:r>
        <w:proofErr w:type="spellEnd"/>
        <w:r w:rsidRPr="0084360B">
          <w:rPr>
            <w:rFonts w:eastAsia="等线"/>
            <w:lang w:eastAsia="en-GB"/>
          </w:rPr>
          <w:t xml:space="preserve"> Flow to which those PCC Rule(s) are bound, the PCF shall report to the AF the affected media flow and provides the indication that </w:t>
        </w:r>
        <w:proofErr w:type="spellStart"/>
        <w:r w:rsidRPr="0084360B">
          <w:rPr>
            <w:rFonts w:eastAsia="等线"/>
            <w:lang w:eastAsia="en-GB"/>
          </w:rPr>
          <w:t>QoS</w:t>
        </w:r>
        <w:proofErr w:type="spellEnd"/>
        <w:r w:rsidRPr="0084360B">
          <w:rPr>
            <w:rFonts w:eastAsia="等线"/>
            <w:lang w:eastAsia="en-GB"/>
          </w:rPr>
          <w:t xml:space="preserve"> targets can no longer (or can again) be fulfilled</w:t>
        </w:r>
        <w:r>
          <w:rPr>
            <w:rFonts w:eastAsia="等线"/>
            <w:lang w:eastAsia="en-GB"/>
          </w:rPr>
          <w:t>, and with the corresponding direction if received from the SMF</w:t>
        </w:r>
        <w:r>
          <w:rPr>
            <w:rFonts w:eastAsia="等线"/>
            <w:lang w:eastAsia="zh-CN"/>
          </w:rPr>
          <w:t>.</w:t>
        </w:r>
        <w:r w:rsidRPr="008815AF">
          <w:rPr>
            <w:rFonts w:eastAsia="等线"/>
            <w:lang w:eastAsia="zh-CN"/>
          </w:rPr>
          <w:t xml:space="preserve"> </w:t>
        </w:r>
      </w:ins>
    </w:p>
    <w:p w14:paraId="04859AB7" w14:textId="77777777" w:rsidR="00BF60AC" w:rsidRPr="00BF60AC" w:rsidRDefault="00BF60AC" w:rsidP="00BF60AC">
      <w:pPr>
        <w:overflowPunct w:val="0"/>
        <w:autoSpaceDE w:val="0"/>
        <w:autoSpaceDN w:val="0"/>
        <w:adjustRightInd w:val="0"/>
        <w:textAlignment w:val="baseline"/>
        <w:rPr>
          <w:rFonts w:eastAsia="等线"/>
          <w:lang w:eastAsia="zh-CN"/>
        </w:rPr>
      </w:pPr>
      <w:r w:rsidRPr="00BF60AC">
        <w:rPr>
          <w:rFonts w:eastAsia="等线"/>
          <w:lang w:eastAsia="zh-CN"/>
        </w:rPr>
        <w:t xml:space="preserve">When the AF requests that a data session to a UE (including the case of 5G-RG) is set up with a specific </w:t>
      </w:r>
      <w:proofErr w:type="spellStart"/>
      <w:r w:rsidRPr="00BF60AC">
        <w:rPr>
          <w:rFonts w:eastAsia="等线"/>
          <w:lang w:eastAsia="zh-CN"/>
        </w:rPr>
        <w:t>QoS</w:t>
      </w:r>
      <w:proofErr w:type="spellEnd"/>
      <w:r w:rsidRPr="00BF60AC">
        <w:rPr>
          <w:rFonts w:eastAsia="等线"/>
          <w:lang w:eastAsia="zh-CN"/>
        </w:rPr>
        <w:t xml:space="preserve"> (as described in clause 6.1.3.22), the AF may also provide Requested PDU Set Delay Budget (UL and/or DL), Requested PDU Set Error Rate (UL and/or DL) and/or Requested PDU Set Integrated Handling Information (UL and/or DL) to describe the requirements for the PDU Set based </w:t>
      </w:r>
      <w:proofErr w:type="spellStart"/>
      <w:r w:rsidRPr="00BF60AC">
        <w:rPr>
          <w:rFonts w:eastAsia="等线"/>
          <w:lang w:eastAsia="zh-CN"/>
        </w:rPr>
        <w:t>QoS</w:t>
      </w:r>
      <w:proofErr w:type="spellEnd"/>
      <w:r w:rsidRPr="00BF60AC">
        <w:rPr>
          <w:rFonts w:eastAsia="等线"/>
          <w:lang w:eastAsia="zh-CN"/>
        </w:rPr>
        <w:t xml:space="preserve"> handling (both the Requested PDU Set Delay Budget and Requested PDU Set Error Rate in one direction shall be provided together when they are provided by the AF) and the PCF generates the corresponding PDU Set </w:t>
      </w:r>
      <w:proofErr w:type="spellStart"/>
      <w:r w:rsidRPr="00BF60AC">
        <w:rPr>
          <w:rFonts w:eastAsia="等线"/>
          <w:lang w:eastAsia="zh-CN"/>
        </w:rPr>
        <w:t>QoS</w:t>
      </w:r>
      <w:proofErr w:type="spellEnd"/>
      <w:r w:rsidRPr="00BF60AC">
        <w:rPr>
          <w:rFonts w:eastAsia="等线"/>
          <w:lang w:eastAsia="zh-CN"/>
        </w:rPr>
        <w:t xml:space="preserve"> parameters as described in TS 23.501 [2] in the PCC rule(s). The AF may also provide Requested PDU Set Delay Budget (UL and/or DL), Requested PDU Set Error Rate (UL and/or DL) in Alternative </w:t>
      </w:r>
      <w:proofErr w:type="spellStart"/>
      <w:r w:rsidRPr="00BF60AC">
        <w:rPr>
          <w:rFonts w:eastAsia="等线"/>
          <w:lang w:eastAsia="zh-CN"/>
        </w:rPr>
        <w:t>QoS</w:t>
      </w:r>
      <w:proofErr w:type="spellEnd"/>
      <w:r w:rsidRPr="00BF60AC">
        <w:rPr>
          <w:rFonts w:eastAsia="等线"/>
          <w:lang w:eastAsia="zh-CN"/>
        </w:rPr>
        <w:t xml:space="preserve"> requirements.</w:t>
      </w:r>
    </w:p>
    <w:p w14:paraId="148D017A" w14:textId="77777777" w:rsidR="00BF60AC" w:rsidRPr="00BF60AC" w:rsidRDefault="00BF60AC" w:rsidP="00BF60AC">
      <w:pPr>
        <w:overflowPunct w:val="0"/>
        <w:autoSpaceDE w:val="0"/>
        <w:autoSpaceDN w:val="0"/>
        <w:adjustRightInd w:val="0"/>
        <w:textAlignment w:val="baseline"/>
        <w:rPr>
          <w:rFonts w:eastAsia="等线"/>
          <w:lang w:eastAsia="zh-CN"/>
        </w:rPr>
      </w:pPr>
      <w:bookmarkStart w:id="72" w:name="_CR6_1_3_28"/>
      <w:bookmarkEnd w:id="72"/>
      <w:r w:rsidRPr="00BF60AC">
        <w:rPr>
          <w:rFonts w:eastAsia="等线"/>
          <w:lang w:eastAsia="zh-CN"/>
        </w:rPr>
        <w:t>The AF may provide the Protocol Description (UL and/or DL) and/or On-path N6 Signalling Information as described in TS 23.501 [2].</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FF994" w14:textId="77777777" w:rsidR="00DB6900" w:rsidRDefault="00DB6900">
      <w:r>
        <w:separator/>
      </w:r>
    </w:p>
  </w:endnote>
  <w:endnote w:type="continuationSeparator" w:id="0">
    <w:p w14:paraId="29B6F6F3" w14:textId="77777777" w:rsidR="00DB6900" w:rsidRDefault="00DB6900">
      <w:r>
        <w:continuationSeparator/>
      </w:r>
    </w:p>
  </w:endnote>
  <w:endnote w:type="continuationNotice" w:id="1">
    <w:p w14:paraId="286E606E" w14:textId="77777777" w:rsidR="00DB6900" w:rsidRDefault="00DB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D94D2" w14:textId="77777777" w:rsidR="00801499" w:rsidRPr="00127623" w:rsidRDefault="00801499" w:rsidP="00801499">
    <w:pPr>
      <w:pStyle w:val="ab"/>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A4CAA" w14:textId="77777777" w:rsidR="00DB6900" w:rsidRDefault="00DB6900">
      <w:r>
        <w:separator/>
      </w:r>
    </w:p>
  </w:footnote>
  <w:footnote w:type="continuationSeparator" w:id="0">
    <w:p w14:paraId="640F417F" w14:textId="77777777" w:rsidR="00DB6900" w:rsidRDefault="00DB6900">
      <w:r>
        <w:continuationSeparator/>
      </w:r>
    </w:p>
  </w:footnote>
  <w:footnote w:type="continuationNotice" w:id="1">
    <w:p w14:paraId="05F86DE8" w14:textId="77777777" w:rsidR="00DB6900" w:rsidRDefault="00DB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C4EEA" w14:textId="2D7BC8AA" w:rsidR="00801499" w:rsidRDefault="00801499">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E217FB">
      <w:rPr>
        <w:rFonts w:ascii="Arial" w:hAnsi="Arial" w:cs="Arial" w:hint="eastAsia"/>
        <w:bCs/>
        <w:noProof/>
        <w:szCs w:val="18"/>
        <w:lang w:eastAsia="zh-CN"/>
      </w:rPr>
      <w:t>错误</w:t>
    </w:r>
    <w:r w:rsidR="00E217FB">
      <w:rPr>
        <w:rFonts w:ascii="Arial" w:hAnsi="Arial" w:cs="Arial" w:hint="eastAsia"/>
        <w:bCs/>
        <w:noProof/>
        <w:szCs w:val="18"/>
        <w:lang w:eastAsia="zh-CN"/>
      </w:rPr>
      <w:t>!</w:t>
    </w:r>
    <w:r w:rsidR="00E217F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74AC12C3" w14:textId="78FD90F7" w:rsidR="00801499" w:rsidRDefault="00801499">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E217FB">
      <w:rPr>
        <w:rFonts w:ascii="Arial" w:hAnsi="Arial" w:cs="Arial"/>
        <w:b/>
        <w:noProof/>
        <w:szCs w:val="18"/>
        <w:lang w:eastAsia="zh-CN"/>
      </w:rPr>
      <w:t>6</w:t>
    </w:r>
    <w:r w:rsidRPr="00127623">
      <w:rPr>
        <w:rFonts w:ascii="Arial" w:hAnsi="Arial" w:cs="Arial"/>
        <w:b/>
        <w:szCs w:val="18"/>
      </w:rPr>
      <w:fldChar w:fldCharType="end"/>
    </w:r>
  </w:p>
  <w:p w14:paraId="0858C60B" w14:textId="36E246F2" w:rsidR="00801499" w:rsidRDefault="00801499">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E217FB">
      <w:rPr>
        <w:rFonts w:ascii="Arial" w:hAnsi="Arial" w:cs="Arial" w:hint="eastAsia"/>
        <w:bCs/>
        <w:noProof/>
        <w:szCs w:val="18"/>
        <w:lang w:eastAsia="zh-CN"/>
      </w:rPr>
      <w:t>错误</w:t>
    </w:r>
    <w:r w:rsidR="00E217FB">
      <w:rPr>
        <w:rFonts w:ascii="Arial" w:hAnsi="Arial" w:cs="Arial" w:hint="eastAsia"/>
        <w:bCs/>
        <w:noProof/>
        <w:szCs w:val="18"/>
        <w:lang w:eastAsia="zh-CN"/>
      </w:rPr>
      <w:t>!</w:t>
    </w:r>
    <w:r w:rsidR="00E217F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50B24992" w14:textId="77777777" w:rsidR="00801499" w:rsidRDefault="00801499">
    <w:pPr>
      <w:pStyle w:val="a5"/>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01499" w:rsidRDefault="0080149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B7FF6"/>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64B54"/>
    <w:rsid w:val="00172DB5"/>
    <w:rsid w:val="00173B13"/>
    <w:rsid w:val="00175881"/>
    <w:rsid w:val="00177F54"/>
    <w:rsid w:val="00182262"/>
    <w:rsid w:val="001825FC"/>
    <w:rsid w:val="00182EA9"/>
    <w:rsid w:val="00184C8D"/>
    <w:rsid w:val="001858CF"/>
    <w:rsid w:val="00186767"/>
    <w:rsid w:val="00190B4E"/>
    <w:rsid w:val="001915C9"/>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B1A"/>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3771E"/>
    <w:rsid w:val="002400E5"/>
    <w:rsid w:val="00240CB7"/>
    <w:rsid w:val="00241D36"/>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0CE3"/>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E750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477"/>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1499"/>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360B"/>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5A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605F"/>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197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60AC"/>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2C0B"/>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900"/>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17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5722B"/>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0629"/>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97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F887C6-7D47-4D9C-9316-39BA441E2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20</Pages>
  <Words>10366</Words>
  <Characters>59090</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CATT-168</cp:lastModifiedBy>
  <cp:revision>14</cp:revision>
  <cp:lastPrinted>1900-12-31T16:00:00Z</cp:lastPrinted>
  <dcterms:created xsi:type="dcterms:W3CDTF">2025-02-08T08:18:00Z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